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E0B74" w14:textId="69E044C2" w:rsidR="00E676CB" w:rsidRPr="000404EF" w:rsidRDefault="00E676CB" w:rsidP="00E676CB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WG2</w:t>
      </w:r>
      <w:r>
        <w:rPr>
          <w:lang w:val="en-US"/>
        </w:rPr>
        <w:t xml:space="preserve"> #97</w:t>
      </w:r>
      <w:r w:rsidRPr="000404EF">
        <w:rPr>
          <w:lang w:val="en-US"/>
        </w:rPr>
        <w:tab/>
      </w:r>
      <w:r w:rsidRPr="00F90CCA">
        <w:rPr>
          <w:lang w:val="en-US"/>
        </w:rPr>
        <w:t xml:space="preserve">Tdoc </w:t>
      </w:r>
      <w:r w:rsidR="001F1E8D" w:rsidRPr="001F1E8D">
        <w:rPr>
          <w:lang w:val="en-US"/>
        </w:rPr>
        <w:t>R2-1700886</w:t>
      </w:r>
    </w:p>
    <w:p w14:paraId="3F5A10B8" w14:textId="77777777" w:rsidR="00E676CB" w:rsidRDefault="00E676CB" w:rsidP="00E676CB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Athens</w:t>
      </w:r>
      <w:r w:rsidRPr="00910EE8">
        <w:rPr>
          <w:lang w:val="en-US"/>
        </w:rPr>
        <w:t xml:space="preserve">, </w:t>
      </w:r>
      <w:r>
        <w:rPr>
          <w:lang w:val="en-US"/>
        </w:rPr>
        <w:t>Greece</w:t>
      </w:r>
      <w:r w:rsidRPr="00910EE8">
        <w:rPr>
          <w:lang w:val="en-US"/>
        </w:rPr>
        <w:t>, 1</w:t>
      </w:r>
      <w:r>
        <w:rPr>
          <w:lang w:val="en-US"/>
        </w:rPr>
        <w:t>3</w:t>
      </w:r>
      <w:r w:rsidRPr="00910EE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910EE8">
        <w:rPr>
          <w:lang w:val="en-US"/>
        </w:rPr>
        <w:t>– 1</w:t>
      </w:r>
      <w:r>
        <w:rPr>
          <w:lang w:val="en-US"/>
        </w:rPr>
        <w:t>7</w:t>
      </w:r>
      <w:r w:rsidRPr="00910EE8">
        <w:rPr>
          <w:vertAlign w:val="superscript"/>
          <w:lang w:val="en-US"/>
        </w:rPr>
        <w:t>th</w:t>
      </w:r>
      <w:r>
        <w:rPr>
          <w:lang w:val="en-US"/>
        </w:rPr>
        <w:t xml:space="preserve"> February</w:t>
      </w:r>
      <w:r w:rsidRPr="00910EE8">
        <w:rPr>
          <w:lang w:val="en-US"/>
        </w:rPr>
        <w:t xml:space="preserve"> 2017</w:t>
      </w:r>
    </w:p>
    <w:p w14:paraId="56C12257" w14:textId="37E26FFD" w:rsidR="00E90E49" w:rsidRPr="00CE0424" w:rsidRDefault="00E90E49" w:rsidP="00357380">
      <w:pPr>
        <w:pStyle w:val="3GPPHeader"/>
      </w:pPr>
    </w:p>
    <w:p w14:paraId="4A4F422A" w14:textId="18406935" w:rsidR="00E90E49" w:rsidRPr="001046A9" w:rsidRDefault="00E90E49" w:rsidP="00311702">
      <w:pPr>
        <w:pStyle w:val="3GPPHeader"/>
        <w:rPr>
          <w:sz w:val="22"/>
          <w:szCs w:val="22"/>
          <w:lang w:val="en-US"/>
        </w:rPr>
      </w:pPr>
      <w:r w:rsidRPr="001046A9">
        <w:rPr>
          <w:sz w:val="22"/>
          <w:szCs w:val="22"/>
          <w:lang w:val="en-US"/>
        </w:rPr>
        <w:t>Agenda Item:</w:t>
      </w:r>
      <w:r w:rsidRPr="001046A9">
        <w:rPr>
          <w:sz w:val="22"/>
          <w:szCs w:val="22"/>
          <w:lang w:val="en-US"/>
        </w:rPr>
        <w:tab/>
      </w:r>
      <w:r w:rsidR="00BC1FFA" w:rsidRPr="00BC1FFA">
        <w:rPr>
          <w:sz w:val="22"/>
          <w:szCs w:val="22"/>
          <w:lang w:val="en-US"/>
        </w:rPr>
        <w:t>10.2.2.1</w:t>
      </w:r>
      <w:bookmarkStart w:id="0" w:name="_GoBack"/>
      <w:bookmarkEnd w:id="0"/>
    </w:p>
    <w:p w14:paraId="5DAA27F0" w14:textId="1158E9E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7277FD6" w:rsidR="00E90E49" w:rsidRPr="00515802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30D67">
        <w:rPr>
          <w:sz w:val="22"/>
          <w:szCs w:val="22"/>
        </w:rPr>
        <w:t xml:space="preserve">Use of </w:t>
      </w:r>
      <w:r w:rsidR="000E48B5">
        <w:rPr>
          <w:sz w:val="22"/>
          <w:szCs w:val="22"/>
        </w:rPr>
        <w:t xml:space="preserve">INACTIVE </w:t>
      </w:r>
      <w:r w:rsidR="00E676CB">
        <w:rPr>
          <w:sz w:val="22"/>
          <w:szCs w:val="22"/>
        </w:rPr>
        <w:t xml:space="preserve">to </w:t>
      </w:r>
      <w:r w:rsidR="00330D67">
        <w:rPr>
          <w:sz w:val="22"/>
          <w:szCs w:val="22"/>
        </w:rPr>
        <w:t>IDLE state transition</w:t>
      </w:r>
    </w:p>
    <w:p w14:paraId="65935703" w14:textId="5CFA4FB7" w:rsidR="00E90E49" w:rsidRPr="001F1E8D" w:rsidRDefault="00E90E49" w:rsidP="001F1E8D">
      <w:pPr>
        <w:pStyle w:val="3GPPHeader"/>
        <w:rPr>
          <w:sz w:val="22"/>
          <w:szCs w:val="22"/>
        </w:rPr>
      </w:pPr>
      <w:r w:rsidRPr="00515802">
        <w:rPr>
          <w:sz w:val="22"/>
          <w:szCs w:val="22"/>
        </w:rPr>
        <w:t>Document for:</w:t>
      </w:r>
      <w:r w:rsidRPr="00515802">
        <w:rPr>
          <w:sz w:val="22"/>
          <w:szCs w:val="22"/>
        </w:rPr>
        <w:tab/>
      </w:r>
      <w:r w:rsidRPr="00547952">
        <w:rPr>
          <w:sz w:val="22"/>
          <w:szCs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7838671" w14:textId="442E5BC3" w:rsidR="00E676CB" w:rsidRDefault="00E676CB" w:rsidP="00FA5504">
      <w:pPr>
        <w:rPr>
          <w:lang w:eastAsia="ja-JP"/>
        </w:rPr>
      </w:pPr>
      <w:r>
        <w:rPr>
          <w:lang w:eastAsia="ja-JP"/>
        </w:rPr>
        <w:t>At the last meeting there was some progress on the state modelling and state transitions for NR. This contribution attempts to further progress the area of state transition from RRC_INACTIVE to RRC_</w:t>
      </w:r>
      <w:r w:rsidR="001253E2">
        <w:rPr>
          <w:lang w:eastAsia="ja-JP"/>
        </w:rPr>
        <w:t>IDLE</w:t>
      </w:r>
      <w:r>
        <w:rPr>
          <w:lang w:eastAsia="ja-JP"/>
        </w:rPr>
        <w:t xml:space="preserve"> addressing the following topic:</w:t>
      </w:r>
    </w:p>
    <w:p w14:paraId="41831C6F" w14:textId="03FAE3AF" w:rsidR="001253E2" w:rsidRDefault="001253E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When is this transition needed</w:t>
      </w:r>
      <w:r w:rsidR="001F1E8D">
        <w:rPr>
          <w:lang w:eastAsia="ja-JP"/>
        </w:rPr>
        <w:t>;</w:t>
      </w:r>
    </w:p>
    <w:p w14:paraId="16273A31" w14:textId="4AA39686" w:rsidR="001253E2" w:rsidRDefault="001253E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How should it be triggered / executed</w:t>
      </w:r>
      <w:r w:rsidR="001F1E8D">
        <w:rPr>
          <w:lang w:eastAsia="ja-JP"/>
        </w:rPr>
        <w:t>.</w:t>
      </w:r>
    </w:p>
    <w:p w14:paraId="35CD9E4C" w14:textId="5B9DBAA2" w:rsidR="00F90CCA" w:rsidRDefault="00F90CCA" w:rsidP="00F90CCA">
      <w:pPr>
        <w:rPr>
          <w:lang w:eastAsia="ja-JP"/>
        </w:rPr>
      </w:pPr>
      <w:r>
        <w:rPr>
          <w:lang w:eastAsia="ja-JP"/>
        </w:rPr>
        <w:t>A text proposal is made to 38.804 capturing the proposals.</w:t>
      </w:r>
    </w:p>
    <w:p w14:paraId="4141DCBB" w14:textId="34562B21" w:rsidR="00605FDF" w:rsidRDefault="004C7B69" w:rsidP="00A0095B">
      <w:pPr>
        <w:pStyle w:val="Heading1"/>
        <w:rPr>
          <w:lang w:eastAsia="ja-JP"/>
        </w:rPr>
      </w:pPr>
      <w:r>
        <w:rPr>
          <w:lang w:eastAsia="ja-JP"/>
        </w:rPr>
        <w:t xml:space="preserve">Current agreed text on state </w:t>
      </w:r>
      <w:r w:rsidR="00957166">
        <w:rPr>
          <w:lang w:eastAsia="ja-JP"/>
        </w:rPr>
        <w:t>transitions</w:t>
      </w:r>
      <w:r w:rsidR="00320BD0">
        <w:rPr>
          <w:lang w:eastAsia="ja-JP"/>
        </w:rPr>
        <w:t xml:space="preserve"> (38.304)</w:t>
      </w:r>
    </w:p>
    <w:p w14:paraId="72BA24FE" w14:textId="77777777" w:rsidR="00320BD0" w:rsidRPr="00320BD0" w:rsidRDefault="00320BD0" w:rsidP="00320BD0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320BD0">
        <w:rPr>
          <w:rFonts w:eastAsia="MS Mincho"/>
          <w:b/>
          <w:lang w:eastAsia="en-US"/>
        </w:rPr>
        <w:object w:dxaOrig="4560" w:dyaOrig="5175" w14:anchorId="72A659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258.75pt" o:ole="">
            <v:imagedata r:id="rId13" o:title=""/>
          </v:shape>
          <o:OLEObject Type="Embed" ProgID="Word.Document.12" ShapeID="_x0000_i1025" DrawAspect="Content" ObjectID="_1547679998" r:id="rId14">
            <o:FieldCodes>\s</o:FieldCodes>
          </o:OLEObject>
        </w:object>
      </w:r>
    </w:p>
    <w:p w14:paraId="6A2A0827" w14:textId="77777777" w:rsidR="00320BD0" w:rsidRPr="00320BD0" w:rsidRDefault="00320BD0" w:rsidP="00320BD0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320BD0">
        <w:rPr>
          <w:rFonts w:eastAsia="MS Mincho"/>
          <w:b/>
          <w:lang w:val="en-US" w:eastAsia="ja-JP"/>
        </w:rPr>
        <w:t>Figure 5.5.2-1:</w:t>
      </w:r>
      <w:r w:rsidRPr="00320BD0">
        <w:rPr>
          <w:rFonts w:eastAsia="MS Mincho"/>
          <w:b/>
          <w:lang w:val="en-US" w:eastAsia="ja-JP"/>
        </w:rPr>
        <w:tab/>
        <w:t>UE state machine and state transitions between NR and E-UTRAN</w:t>
      </w:r>
    </w:p>
    <w:p w14:paraId="69879EF3" w14:textId="77777777" w:rsidR="00320BD0" w:rsidRPr="00320BD0" w:rsidRDefault="00320BD0" w:rsidP="00320BD0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NOTE 2:</w:t>
      </w:r>
      <w:r w:rsidRPr="00320BD0">
        <w:rPr>
          <w:rFonts w:ascii="Times New Roman" w:eastAsia="MS Mincho" w:hAnsi="Times New Roman"/>
          <w:lang w:val="en-US" w:eastAsia="ja-JP"/>
        </w:rPr>
        <w:tab/>
        <w:t>It is FFS how the UE transits from RRC_INACTIVE to RRC_IDLE in NR.</w:t>
      </w:r>
    </w:p>
    <w:p w14:paraId="12E9C7DE" w14:textId="77777777" w:rsidR="00320BD0" w:rsidRPr="00320BD0" w:rsidRDefault="00320BD0" w:rsidP="00320BD0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NOTE 3:</w:t>
      </w:r>
      <w:r w:rsidRPr="00320BD0">
        <w:rPr>
          <w:rFonts w:ascii="Times New Roman" w:eastAsia="MS Mincho" w:hAnsi="Times New Roman"/>
          <w:lang w:val="en-US" w:eastAsia="ja-JP"/>
        </w:rPr>
        <w:tab/>
        <w:t>It is FFS how the UE transits from RRC_CONNECTED to RRC_INACTIVE</w:t>
      </w:r>
    </w:p>
    <w:p w14:paraId="2DA53F3B" w14:textId="77777777" w:rsidR="00320BD0" w:rsidRPr="00320BD0" w:rsidRDefault="00320BD0" w:rsidP="00320BD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Paging operation details for the NR RRC_IDLE and RRC_INACTIVE state are specified in 10.1.1.2.</w:t>
      </w:r>
    </w:p>
    <w:p w14:paraId="37777B06" w14:textId="77777777" w:rsidR="00320BD0" w:rsidRPr="00320BD0" w:rsidRDefault="00320BD0" w:rsidP="00320BD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The following state transitions are supported between the aforementioned RRC states (as also presented in Figure 5.5.2-1):</w:t>
      </w:r>
    </w:p>
    <w:p w14:paraId="7DB75EAE" w14:textId="77777777" w:rsidR="00320BD0" w:rsidRPr="00320BD0" w:rsidRDefault="00320BD0" w:rsidP="00320BD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lastRenderedPageBreak/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RRC_IDLE to RRC_CONNECTED, following the "connection setup" procedure (e.g. request, setup, complete);</w:t>
      </w:r>
    </w:p>
    <w:p w14:paraId="7EB840AE" w14:textId="77777777" w:rsidR="00320BD0" w:rsidRPr="00320BD0" w:rsidRDefault="00320BD0" w:rsidP="00320BD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RRC_CONNECTED to RRC_IDLE, following (at least) the "connection release" procedure;</w:t>
      </w:r>
    </w:p>
    <w:p w14:paraId="7D963CA2" w14:textId="77777777" w:rsidR="00320BD0" w:rsidRPr="00320BD0" w:rsidRDefault="00320BD0" w:rsidP="00320BD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RRC_CONNECTED to RRC_INACTIVE, following the "connection inactivation" procedure;</w:t>
      </w:r>
    </w:p>
    <w:p w14:paraId="07A10293" w14:textId="77777777" w:rsidR="00320BD0" w:rsidRPr="00320BD0" w:rsidRDefault="00320BD0" w:rsidP="00320BD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RRC_INACTIVE to RRC_CONNECTED, following the "connection activation" procedure;</w:t>
      </w:r>
    </w:p>
    <w:p w14:paraId="46EC6E49" w14:textId="77777777" w:rsidR="00320BD0" w:rsidRPr="00320BD0" w:rsidRDefault="00320BD0" w:rsidP="00320BD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RRC_INACTIVE to RRC_IDLE.</w:t>
      </w:r>
    </w:p>
    <w:p w14:paraId="774FB8CA" w14:textId="77777777" w:rsidR="00320BD0" w:rsidRPr="00320BD0" w:rsidRDefault="00320BD0" w:rsidP="00320BD0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NOTE 4:</w:t>
      </w:r>
      <w:r w:rsidRPr="00320BD0">
        <w:rPr>
          <w:rFonts w:ascii="Times New Roman" w:eastAsia="MS Mincho" w:hAnsi="Times New Roman"/>
          <w:lang w:val="en-US" w:eastAsia="ja-JP"/>
        </w:rPr>
        <w:tab/>
        <w:t>Number of steps for each RRC procedure and the corresponding RRC message will be decided in the work item phase.</w:t>
      </w:r>
    </w:p>
    <w:p w14:paraId="4D480499" w14:textId="2182C3F7" w:rsidR="00330D67" w:rsidRPr="00330D67" w:rsidRDefault="00330D67" w:rsidP="00330D67">
      <w:pPr>
        <w:pStyle w:val="Heading1"/>
        <w:rPr>
          <w:lang w:val="en-US" w:eastAsia="ja-JP"/>
        </w:rPr>
      </w:pPr>
      <w:r>
        <w:rPr>
          <w:lang w:val="en-US" w:eastAsia="ja-JP"/>
        </w:rPr>
        <w:t>Discussion on the n</w:t>
      </w:r>
      <w:r w:rsidRPr="00330D67">
        <w:rPr>
          <w:lang w:val="en-US" w:eastAsia="ja-JP"/>
        </w:rPr>
        <w:t xml:space="preserve">eed for transitions from RRC_INACTIVE to RRC_IDLE </w:t>
      </w:r>
    </w:p>
    <w:p w14:paraId="0F9C6CD4" w14:textId="245B3FFA" w:rsidR="001253E2" w:rsidRDefault="001F1E8D" w:rsidP="00952660">
      <w:pPr>
        <w:rPr>
          <w:lang w:eastAsia="ja-JP"/>
        </w:rPr>
      </w:pPr>
      <w:r>
        <w:rPr>
          <w:lang w:eastAsia="ja-JP"/>
        </w:rPr>
        <w:t xml:space="preserve">In our view the transition from RRC_INACTIVE to RRC_IDLE </w:t>
      </w:r>
      <w:r w:rsidR="001253E2">
        <w:rPr>
          <w:lang w:eastAsia="ja-JP"/>
        </w:rPr>
        <w:t xml:space="preserve">is needed to handle special cases where the AS context in the UE should be cleared </w:t>
      </w:r>
      <w:r>
        <w:rPr>
          <w:lang w:eastAsia="ja-JP"/>
        </w:rPr>
        <w:t>(</w:t>
      </w:r>
      <w:r w:rsidR="001253E2">
        <w:rPr>
          <w:lang w:eastAsia="ja-JP"/>
        </w:rPr>
        <w:t>and the UE should go to IDLE</w:t>
      </w:r>
      <w:r>
        <w:rPr>
          <w:lang w:eastAsia="ja-JP"/>
        </w:rPr>
        <w:t>)</w:t>
      </w:r>
      <w:r w:rsidR="001253E2">
        <w:rPr>
          <w:lang w:eastAsia="ja-JP"/>
        </w:rPr>
        <w:t>. Example cases where may be needed:</w:t>
      </w:r>
    </w:p>
    <w:p w14:paraId="6B8B6C60" w14:textId="2441267F" w:rsidR="001253E2" w:rsidRDefault="001253E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UE is performing a RAN area updating, but the network decides it is no longer need</w:t>
      </w:r>
      <w:r w:rsidR="001F1E8D">
        <w:rPr>
          <w:lang w:eastAsia="ja-JP"/>
        </w:rPr>
        <w:t xml:space="preserve">ed </w:t>
      </w:r>
      <w:r>
        <w:rPr>
          <w:lang w:eastAsia="ja-JP"/>
        </w:rPr>
        <w:t>to have UE in RRC_INACTIVE, in this case it can send a release message ordering UE to RRC_IDLE</w:t>
      </w:r>
    </w:p>
    <w:p w14:paraId="0FF20B25" w14:textId="33C594E0" w:rsidR="001253E2" w:rsidRDefault="001253E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UE is initiating a state transition to RRC_CONNECTED by the network is overloaded, in this case the network may decide to release the UE RAN context and send UE to IDLE.</w:t>
      </w:r>
    </w:p>
    <w:p w14:paraId="3DED2F70" w14:textId="0992A146" w:rsidR="001253E2" w:rsidRPr="001253E2" w:rsidRDefault="001253E2" w:rsidP="001253E2">
      <w:pPr>
        <w:rPr>
          <w:b/>
          <w:lang w:eastAsia="ja-JP"/>
        </w:rPr>
      </w:pPr>
      <w:r w:rsidRPr="001253E2">
        <w:rPr>
          <w:b/>
          <w:lang w:eastAsia="ja-JP"/>
        </w:rPr>
        <w:t>Observation 1: There are some scenarios where transitions from RRC_INACTIVE to RRC_IDLE is useful.</w:t>
      </w:r>
    </w:p>
    <w:p w14:paraId="5941A6B6" w14:textId="77777777" w:rsidR="001253E2" w:rsidRDefault="001253E2" w:rsidP="001253E2">
      <w:pPr>
        <w:rPr>
          <w:lang w:eastAsia="ja-JP"/>
        </w:rPr>
      </w:pPr>
    </w:p>
    <w:p w14:paraId="02AB5C08" w14:textId="51F43A5F" w:rsidR="001253E2" w:rsidRDefault="001253E2" w:rsidP="001253E2">
      <w:pPr>
        <w:rPr>
          <w:lang w:eastAsia="ja-JP"/>
        </w:rPr>
      </w:pPr>
      <w:r>
        <w:rPr>
          <w:lang w:eastAsia="ja-JP"/>
        </w:rPr>
        <w:t>Given the agreement on the last RAN2 meeting that the UE will be reachable for CN</w:t>
      </w:r>
      <w:r w:rsidR="001F1E8D">
        <w:rPr>
          <w:lang w:eastAsia="ja-JP"/>
        </w:rPr>
        <w:t>-initiated</w:t>
      </w:r>
      <w:r>
        <w:rPr>
          <w:lang w:eastAsia="ja-JP"/>
        </w:rPr>
        <w:t xml:space="preserve"> paging in RRC_INACTIVE, it is not required to actively release the UE to RRC_IDLE from RRC_INACTIVE in case the RAN decides to delete </w:t>
      </w:r>
      <w:r w:rsidR="001F1E8D">
        <w:rPr>
          <w:lang w:eastAsia="ja-JP"/>
        </w:rPr>
        <w:t>the RAN Context and r</w:t>
      </w:r>
      <w:r>
        <w:rPr>
          <w:lang w:eastAsia="ja-JP"/>
        </w:rPr>
        <w:t xml:space="preserve">equest the tear down of the CN / RAN connection. The reason for this is that this can be done on the network side only, and when data </w:t>
      </w:r>
      <w:r w:rsidR="00E6052C">
        <w:rPr>
          <w:lang w:eastAsia="ja-JP"/>
        </w:rPr>
        <w:t>arrives (</w:t>
      </w:r>
      <w:r>
        <w:rPr>
          <w:lang w:eastAsia="ja-JP"/>
        </w:rPr>
        <w:t>UL or DL) the UE and Network state would be re-synchronized</w:t>
      </w:r>
      <w:r w:rsidR="00E6052C">
        <w:rPr>
          <w:lang w:eastAsia="ja-JP"/>
        </w:rPr>
        <w:t xml:space="preserve"> (see discussion in R2-1700885).</w:t>
      </w:r>
    </w:p>
    <w:p w14:paraId="6F9320C4" w14:textId="3AE9E490" w:rsidR="00E6052C" w:rsidRDefault="00E6052C" w:rsidP="00E6052C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If DL data arrives, the UE will be paged from CN</w:t>
      </w:r>
      <w:r w:rsidR="00C16378">
        <w:rPr>
          <w:lang w:eastAsia="ja-JP"/>
        </w:rPr>
        <w:t xml:space="preserve"> (since CN thinks UE is in RRC_IDLE)</w:t>
      </w:r>
      <w:r>
        <w:rPr>
          <w:lang w:eastAsia="ja-JP"/>
        </w:rPr>
        <w:t>, triggering the UE to contact the network</w:t>
      </w:r>
      <w:r w:rsidR="00C16378">
        <w:rPr>
          <w:lang w:eastAsia="ja-JP"/>
        </w:rPr>
        <w:t xml:space="preserve"> which will trigger a NAS recovery since the RAN context cannot be resumed.</w:t>
      </w:r>
    </w:p>
    <w:p w14:paraId="29E1D9FF" w14:textId="5E47553D" w:rsidR="00E6052C" w:rsidRDefault="00E6052C" w:rsidP="00E6052C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 xml:space="preserve">If UL data arrives, the UE will try to </w:t>
      </w:r>
      <w:r w:rsidR="00C16378">
        <w:rPr>
          <w:lang w:eastAsia="ja-JP"/>
        </w:rPr>
        <w:t xml:space="preserve">resume the RAN context i.e. </w:t>
      </w:r>
      <w:r>
        <w:rPr>
          <w:lang w:eastAsia="ja-JP"/>
        </w:rPr>
        <w:t>perform a transition to RRC_CONNECTED, which will in this case involve a NAS recover</w:t>
      </w:r>
      <w:r w:rsidR="00C16378">
        <w:rPr>
          <w:lang w:eastAsia="ja-JP"/>
        </w:rPr>
        <w:t>y since the RAN context cannot resume.</w:t>
      </w:r>
    </w:p>
    <w:p w14:paraId="2E2805C6" w14:textId="77777777" w:rsidR="00E6052C" w:rsidRDefault="00E6052C" w:rsidP="001253E2">
      <w:pPr>
        <w:rPr>
          <w:lang w:eastAsia="ja-JP"/>
        </w:rPr>
      </w:pPr>
    </w:p>
    <w:p w14:paraId="0E5BC93A" w14:textId="2CB057B7" w:rsidR="00E6052C" w:rsidRPr="001253E2" w:rsidRDefault="00E6052C" w:rsidP="00E6052C">
      <w:pPr>
        <w:rPr>
          <w:b/>
          <w:lang w:eastAsia="ja-JP"/>
        </w:rPr>
      </w:pPr>
      <w:r w:rsidRPr="001253E2">
        <w:rPr>
          <w:b/>
          <w:lang w:eastAsia="ja-JP"/>
        </w:rPr>
        <w:t>O</w:t>
      </w:r>
      <w:r>
        <w:rPr>
          <w:b/>
          <w:lang w:eastAsia="ja-JP"/>
        </w:rPr>
        <w:t>bservation 2</w:t>
      </w:r>
      <w:r w:rsidRPr="001253E2">
        <w:rPr>
          <w:b/>
          <w:lang w:eastAsia="ja-JP"/>
        </w:rPr>
        <w:t>: There are</w:t>
      </w:r>
      <w:r>
        <w:rPr>
          <w:b/>
          <w:lang w:eastAsia="ja-JP"/>
        </w:rPr>
        <w:t xml:space="preserve"> no need for an explicit network initiated procedure for ordering UEs in RRC_INACTIVE</w:t>
      </w:r>
      <w:r w:rsidRPr="001253E2">
        <w:rPr>
          <w:b/>
          <w:lang w:eastAsia="ja-JP"/>
        </w:rPr>
        <w:t xml:space="preserve"> to RRC_IDLE.</w:t>
      </w:r>
    </w:p>
    <w:p w14:paraId="68E06F89" w14:textId="72BB50D8" w:rsidR="001253E2" w:rsidRDefault="00E6052C" w:rsidP="00952660">
      <w:pPr>
        <w:rPr>
          <w:lang w:eastAsia="ja-JP"/>
        </w:rPr>
      </w:pPr>
      <w:r>
        <w:rPr>
          <w:lang w:eastAsia="ja-JP"/>
        </w:rPr>
        <w:t>In case the network for some reason wants to order a UE in RRC_INACTIVE to RRC_IDLE it would be possible to page the UE, and then when UE respond to the page, release the UE to RRC_IDLE. This is however not required since UE state will anyway be synchronized when signalling/data arrives.</w:t>
      </w:r>
    </w:p>
    <w:p w14:paraId="17196B4D" w14:textId="564EB37A" w:rsidR="00E6052C" w:rsidRDefault="00E6052C" w:rsidP="00952660">
      <w:pPr>
        <w:rPr>
          <w:b/>
          <w:lang w:eastAsia="ja-JP"/>
        </w:rPr>
      </w:pPr>
      <w:r>
        <w:rPr>
          <w:b/>
          <w:lang w:eastAsia="ja-JP"/>
        </w:rPr>
        <w:t xml:space="preserve">Proposal 1. Transition from </w:t>
      </w:r>
      <w:r w:rsidRPr="00E6052C">
        <w:rPr>
          <w:b/>
          <w:lang w:eastAsia="ja-JP"/>
        </w:rPr>
        <w:t>RRC_INACTIVE to RRC_IDLE</w:t>
      </w:r>
      <w:r>
        <w:rPr>
          <w:b/>
          <w:lang w:eastAsia="ja-JP"/>
        </w:rPr>
        <w:t xml:space="preserve"> can be supported using an RRC release procedure when the UE contacts the network.</w:t>
      </w:r>
    </w:p>
    <w:p w14:paraId="390B4E40" w14:textId="264A5D41" w:rsidR="00E6052C" w:rsidRDefault="00E6052C" w:rsidP="00E6052C">
      <w:pPr>
        <w:rPr>
          <w:b/>
          <w:lang w:eastAsia="ja-JP"/>
        </w:rPr>
      </w:pPr>
      <w:r>
        <w:rPr>
          <w:b/>
          <w:lang w:eastAsia="ja-JP"/>
        </w:rPr>
        <w:t xml:space="preserve">Proposal 2. No network triggered procedure for order UEs in </w:t>
      </w:r>
      <w:r w:rsidRPr="00E6052C">
        <w:rPr>
          <w:b/>
          <w:lang w:eastAsia="ja-JP"/>
        </w:rPr>
        <w:t>RRC_INACTIVE to RRC_IDLE</w:t>
      </w:r>
      <w:r>
        <w:rPr>
          <w:b/>
          <w:lang w:eastAsia="ja-JP"/>
        </w:rPr>
        <w:t xml:space="preserve"> is needed. </w:t>
      </w:r>
    </w:p>
    <w:p w14:paraId="24482796" w14:textId="77777777" w:rsidR="00E6052C" w:rsidRPr="00E6052C" w:rsidRDefault="00E6052C" w:rsidP="00952660">
      <w:pPr>
        <w:rPr>
          <w:b/>
          <w:lang w:eastAsia="ja-JP"/>
        </w:rPr>
      </w:pPr>
    </w:p>
    <w:p w14:paraId="14394F02" w14:textId="73FF1DA2" w:rsidR="00C16378" w:rsidRDefault="00C16378" w:rsidP="00C16378"/>
    <w:p w14:paraId="610ED925" w14:textId="7A1E5673" w:rsidR="00A72022" w:rsidRPr="00C16378" w:rsidRDefault="00A72022" w:rsidP="00C16378">
      <w:pPr>
        <w:rPr>
          <w:lang w:eastAsia="ja-JP"/>
        </w:rPr>
      </w:pPr>
      <w:r>
        <w:object w:dxaOrig="8790" w:dyaOrig="3915" w14:anchorId="44EAADE7">
          <v:shape id="_x0000_i1026" type="#_x0000_t75" style="width:439.5pt;height:195.75pt" o:ole="">
            <v:imagedata r:id="rId15" o:title=""/>
          </v:shape>
          <o:OLEObject Type="Embed" ProgID="Mscgen.Chart" ShapeID="_x0000_i1026" DrawAspect="Content" ObjectID="_1547679999" r:id="rId16"/>
        </w:object>
      </w:r>
    </w:p>
    <w:p w14:paraId="15EB4E21" w14:textId="048C0BFE" w:rsidR="005569F9" w:rsidRPr="001F1E8D" w:rsidRDefault="00330D67" w:rsidP="00952660">
      <w:pPr>
        <w:rPr>
          <w:b/>
          <w:lang w:eastAsia="ja-JP"/>
        </w:rPr>
      </w:pPr>
      <w:r>
        <w:rPr>
          <w:b/>
          <w:lang w:eastAsia="ja-JP"/>
        </w:rPr>
        <w:t>Proposal 3. Consider the proposed procedure above</w:t>
      </w:r>
      <w:r w:rsidR="001F1E8D">
        <w:rPr>
          <w:b/>
          <w:lang w:eastAsia="ja-JP"/>
        </w:rPr>
        <w:t>.</w:t>
      </w:r>
      <w:r>
        <w:rPr>
          <w:b/>
          <w:lang w:eastAsia="ja-JP"/>
        </w:rPr>
        <w:t xml:space="preserve"> </w:t>
      </w:r>
    </w:p>
    <w:p w14:paraId="645CD375" w14:textId="77777777" w:rsidR="00F90CCA" w:rsidRDefault="00F90CCA" w:rsidP="00952660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1A98E8DC" w14:textId="77777777" w:rsidR="00330D67" w:rsidRPr="001253E2" w:rsidRDefault="00330D67" w:rsidP="00330D67">
      <w:pPr>
        <w:rPr>
          <w:b/>
          <w:lang w:eastAsia="ja-JP"/>
        </w:rPr>
      </w:pPr>
      <w:r w:rsidRPr="001253E2">
        <w:rPr>
          <w:b/>
          <w:lang w:eastAsia="ja-JP"/>
        </w:rPr>
        <w:t>Observation 1: There are some scenarios where transitions from RRC_INACTIVE to RRC_IDLE is useful.</w:t>
      </w:r>
    </w:p>
    <w:p w14:paraId="376356E4" w14:textId="77777777" w:rsidR="00330D67" w:rsidRPr="001253E2" w:rsidRDefault="00330D67" w:rsidP="00330D67">
      <w:pPr>
        <w:rPr>
          <w:b/>
          <w:lang w:eastAsia="ja-JP"/>
        </w:rPr>
      </w:pPr>
      <w:r w:rsidRPr="001253E2">
        <w:rPr>
          <w:b/>
          <w:lang w:eastAsia="ja-JP"/>
        </w:rPr>
        <w:t>O</w:t>
      </w:r>
      <w:r>
        <w:rPr>
          <w:b/>
          <w:lang w:eastAsia="ja-JP"/>
        </w:rPr>
        <w:t>bservation 2</w:t>
      </w:r>
      <w:r w:rsidRPr="001253E2">
        <w:rPr>
          <w:b/>
          <w:lang w:eastAsia="ja-JP"/>
        </w:rPr>
        <w:t>: There are</w:t>
      </w:r>
      <w:r>
        <w:rPr>
          <w:b/>
          <w:lang w:eastAsia="ja-JP"/>
        </w:rPr>
        <w:t xml:space="preserve"> no need for an explicit network initiated procedure for ordering UEs in RRC_INACTIVE</w:t>
      </w:r>
      <w:r w:rsidRPr="001253E2">
        <w:rPr>
          <w:b/>
          <w:lang w:eastAsia="ja-JP"/>
        </w:rPr>
        <w:t xml:space="preserve"> to RRC_IDLE.</w:t>
      </w:r>
    </w:p>
    <w:p w14:paraId="17485F2E" w14:textId="77777777" w:rsidR="00330D67" w:rsidRDefault="00330D67" w:rsidP="00330D67">
      <w:pPr>
        <w:rPr>
          <w:b/>
          <w:lang w:eastAsia="ja-JP"/>
        </w:rPr>
      </w:pPr>
      <w:r>
        <w:rPr>
          <w:b/>
          <w:lang w:eastAsia="ja-JP"/>
        </w:rPr>
        <w:t xml:space="preserve">Proposal 1. Transition from </w:t>
      </w:r>
      <w:r w:rsidRPr="00E6052C">
        <w:rPr>
          <w:b/>
          <w:lang w:eastAsia="ja-JP"/>
        </w:rPr>
        <w:t>RRC_INACTIVE to RRC_IDLE</w:t>
      </w:r>
      <w:r>
        <w:rPr>
          <w:b/>
          <w:lang w:eastAsia="ja-JP"/>
        </w:rPr>
        <w:t xml:space="preserve"> can be supported using an RRC release procedure when the UE contacts the network.</w:t>
      </w:r>
    </w:p>
    <w:p w14:paraId="4E782706" w14:textId="77777777" w:rsidR="00330D67" w:rsidRDefault="00330D67" w:rsidP="00330D67">
      <w:pPr>
        <w:rPr>
          <w:b/>
          <w:lang w:eastAsia="ja-JP"/>
        </w:rPr>
      </w:pPr>
      <w:r>
        <w:rPr>
          <w:b/>
          <w:lang w:eastAsia="ja-JP"/>
        </w:rPr>
        <w:t xml:space="preserve">Proposal 2. No network triggered procedure for order UEs in </w:t>
      </w:r>
      <w:r w:rsidRPr="00E6052C">
        <w:rPr>
          <w:b/>
          <w:lang w:eastAsia="ja-JP"/>
        </w:rPr>
        <w:t>RRC_INACTIVE to RRC_IDLE</w:t>
      </w:r>
      <w:r>
        <w:rPr>
          <w:b/>
          <w:lang w:eastAsia="ja-JP"/>
        </w:rPr>
        <w:t xml:space="preserve"> is needed. </w:t>
      </w:r>
    </w:p>
    <w:p w14:paraId="40AABECD" w14:textId="77777777" w:rsidR="00330D67" w:rsidRDefault="00330D67" w:rsidP="00330D67">
      <w:pPr>
        <w:rPr>
          <w:b/>
          <w:lang w:eastAsia="ja-JP"/>
        </w:rPr>
      </w:pPr>
      <w:r>
        <w:rPr>
          <w:b/>
          <w:lang w:eastAsia="ja-JP"/>
        </w:rPr>
        <w:t xml:space="preserve">Proposal 3. Consider the proposed procedure above </w:t>
      </w:r>
    </w:p>
    <w:p w14:paraId="1F5B1C73" w14:textId="6815D38A" w:rsidR="00F90CCA" w:rsidRDefault="00F90CCA" w:rsidP="00F90CCA">
      <w:pPr>
        <w:rPr>
          <w:b/>
          <w:lang w:eastAsia="ja-JP"/>
        </w:rPr>
      </w:pPr>
    </w:p>
    <w:p w14:paraId="2861326C" w14:textId="15CA70FE" w:rsidR="00F90CCA" w:rsidRDefault="00F90CCA" w:rsidP="00F90CCA">
      <w:pPr>
        <w:pStyle w:val="Heading1"/>
        <w:rPr>
          <w:lang w:eastAsia="ja-JP"/>
        </w:rPr>
      </w:pPr>
      <w:r>
        <w:rPr>
          <w:lang w:eastAsia="ja-JP"/>
        </w:rPr>
        <w:t>Text proposal to TR 38.804</w:t>
      </w:r>
    </w:p>
    <w:p w14:paraId="6DF6276E" w14:textId="77777777" w:rsidR="00F90CCA" w:rsidRPr="00F90CCA" w:rsidRDefault="00F90CCA" w:rsidP="00F90CC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F90CCA">
        <w:rPr>
          <w:rFonts w:ascii="Times New Roman" w:eastAsia="MS Mincho" w:hAnsi="Times New Roman"/>
          <w:lang w:eastAsia="ja-JP"/>
        </w:rPr>
        <w:t>RRC supports the following three states which can be characterised as follows:</w:t>
      </w:r>
    </w:p>
    <w:p w14:paraId="1753A478" w14:textId="77777777" w:rsidR="00F90CCA" w:rsidRPr="00F90CCA" w:rsidRDefault="00F90CCA" w:rsidP="00F90CC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ja-JP"/>
        </w:rPr>
      </w:pPr>
      <w:r w:rsidRPr="00F90CCA">
        <w:rPr>
          <w:rFonts w:ascii="Times New Roman" w:eastAsia="MS Mincho" w:hAnsi="Times New Roman"/>
          <w:i/>
          <w:iCs/>
          <w:color w:val="FF0000"/>
          <w:lang w:eastAsia="en-US"/>
        </w:rPr>
        <w:t>Editor</w:t>
      </w:r>
      <w:r w:rsidRPr="00F90CCA">
        <w:rPr>
          <w:rFonts w:ascii="Times New Roman" w:eastAsia="MS Mincho" w:hAnsi="Times New Roman"/>
          <w:i/>
          <w:iCs/>
          <w:color w:val="FF0000"/>
          <w:lang w:eastAsia="ja-JP"/>
        </w:rPr>
        <w:t>’s note: more characteristics are to be added for each state depending on the progress of study.</w:t>
      </w:r>
    </w:p>
    <w:p w14:paraId="7ED94CA8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</w:r>
      <w:r w:rsidRPr="00F90CCA">
        <w:rPr>
          <w:rFonts w:ascii="Times New Roman" w:eastAsia="MS Mincho" w:hAnsi="Times New Roman"/>
          <w:b/>
          <w:lang w:val="en-US" w:eastAsia="ja-JP"/>
        </w:rPr>
        <w:t>RRC_IDLE</w:t>
      </w:r>
      <w:r w:rsidRPr="00F90CCA">
        <w:rPr>
          <w:rFonts w:ascii="Times New Roman" w:eastAsia="MS Mincho" w:hAnsi="Times New Roman"/>
          <w:lang w:val="en-US" w:eastAsia="ja-JP"/>
        </w:rPr>
        <w:t>:</w:t>
      </w:r>
    </w:p>
    <w:p w14:paraId="715ECAA8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Cell re-selection mobility;</w:t>
      </w:r>
    </w:p>
    <w:p w14:paraId="5C917229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[FFS:</w:t>
      </w:r>
      <w:r w:rsidRPr="00F90CCA">
        <w:rPr>
          <w:rFonts w:ascii="Times New Roman" w:eastAsia="MS Mincho" w:hAnsi="Times New Roman"/>
          <w:lang w:val="en-US" w:eastAsia="ja-JP"/>
        </w:rPr>
        <w:tab/>
        <w:t>The UE AS context is not stored in any gNB or in the UE;]</w:t>
      </w:r>
    </w:p>
    <w:p w14:paraId="52D574B9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Paging is initiated by CN;</w:t>
      </w:r>
    </w:p>
    <w:p w14:paraId="61EBB146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Paging area is managed by CN.</w:t>
      </w:r>
    </w:p>
    <w:p w14:paraId="29FCC2FE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</w:r>
      <w:r w:rsidRPr="00F90CCA">
        <w:rPr>
          <w:rFonts w:ascii="Times New Roman" w:eastAsia="MS Mincho" w:hAnsi="Times New Roman"/>
          <w:b/>
          <w:lang w:val="en-US" w:eastAsia="ja-JP"/>
        </w:rPr>
        <w:t>RRC_INACTIVE</w:t>
      </w:r>
      <w:r w:rsidRPr="00F90CCA">
        <w:rPr>
          <w:rFonts w:ascii="Times New Roman" w:eastAsia="MS Mincho" w:hAnsi="Times New Roman"/>
          <w:lang w:val="en-US" w:eastAsia="ja-JP"/>
        </w:rPr>
        <w:t>:</w:t>
      </w:r>
    </w:p>
    <w:p w14:paraId="60D147B7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Cell re-selection mobility;</w:t>
      </w:r>
    </w:p>
    <w:p w14:paraId="57B90F38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CN – NR RAN connection (both C/U-planes) has been established for UE;</w:t>
      </w:r>
    </w:p>
    <w:p w14:paraId="7189CC14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The UE AS context is stored in at least one gNB and the UE;</w:t>
      </w:r>
    </w:p>
    <w:p w14:paraId="4E671B51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Paging is initiated by NR RAN;</w:t>
      </w:r>
    </w:p>
    <w:p w14:paraId="648FDC99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RAN-based notification area is managed by NR RAN;</w:t>
      </w:r>
    </w:p>
    <w:p w14:paraId="7E0EC22E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lastRenderedPageBreak/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NR RAN knows the RAN-based notification area which the UE belongs to;</w:t>
      </w:r>
    </w:p>
    <w:p w14:paraId="173C4E6F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</w:r>
      <w:r w:rsidRPr="00F90CCA">
        <w:rPr>
          <w:rFonts w:ascii="Times New Roman" w:eastAsia="MS Mincho" w:hAnsi="Times New Roman"/>
          <w:b/>
          <w:lang w:val="en-US" w:eastAsia="ja-JP"/>
        </w:rPr>
        <w:t>RRC_CONNECTED</w:t>
      </w:r>
      <w:r w:rsidRPr="00F90CCA">
        <w:rPr>
          <w:rFonts w:ascii="Times New Roman" w:eastAsia="MS Mincho" w:hAnsi="Times New Roman"/>
          <w:lang w:val="en-US" w:eastAsia="ja-JP"/>
        </w:rPr>
        <w:t>:</w:t>
      </w:r>
    </w:p>
    <w:p w14:paraId="7F99A534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The UE has an NR RRC connection;</w:t>
      </w:r>
    </w:p>
    <w:p w14:paraId="4463B486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The UE has an AS context in NR;</w:t>
      </w:r>
    </w:p>
    <w:p w14:paraId="4011639A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NR RAN knows the cell which the UE belongs to;</w:t>
      </w:r>
    </w:p>
    <w:p w14:paraId="7626EC80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Transfer of unicast data to/from the UE;</w:t>
      </w:r>
    </w:p>
    <w:p w14:paraId="4E4BD75F" w14:textId="77777777" w:rsidR="00F90CCA" w:rsidRPr="00F90CCA" w:rsidRDefault="00F90CCA" w:rsidP="00F90CC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-</w:t>
      </w:r>
      <w:r w:rsidRPr="00F90CCA">
        <w:rPr>
          <w:rFonts w:ascii="Times New Roman" w:eastAsia="MS Mincho" w:hAnsi="Times New Roman"/>
          <w:lang w:val="en-US" w:eastAsia="ja-JP"/>
        </w:rPr>
        <w:tab/>
        <w:t>Network controlled mobility, i.e. handover within NR and to/from E-UTRAN.</w:t>
      </w:r>
    </w:p>
    <w:p w14:paraId="4E922E81" w14:textId="77777777" w:rsidR="00F90CCA" w:rsidRPr="00F90CCA" w:rsidRDefault="00F90CCA" w:rsidP="00F90CCA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NOTE 1:</w:t>
      </w:r>
      <w:r w:rsidRPr="00F90CCA">
        <w:rPr>
          <w:rFonts w:ascii="Times New Roman" w:eastAsia="MS Mincho" w:hAnsi="Times New Roman"/>
          <w:lang w:val="en-US" w:eastAsia="ja-JP"/>
        </w:rPr>
        <w:tab/>
        <w:t>How to model RRC_INACTIVE in the specification will be decided in the work item phase.</w:t>
      </w:r>
    </w:p>
    <w:p w14:paraId="590EE048" w14:textId="77777777" w:rsidR="00F90CCA" w:rsidRPr="00F90CCA" w:rsidRDefault="00F90CCA" w:rsidP="00F90CC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F90CCA">
        <w:rPr>
          <w:rFonts w:ascii="Times New Roman" w:eastAsia="MS Mincho" w:hAnsi="Times New Roman"/>
          <w:lang w:val="en-US" w:eastAsia="ja-JP"/>
        </w:rPr>
        <w:t>Figure 5.5.2-1 illustrates an overview of UE state machine and state transitions in NR.</w:t>
      </w:r>
    </w:p>
    <w:p w14:paraId="125D7E51" w14:textId="77777777" w:rsidR="00F90CCA" w:rsidRPr="00F90CCA" w:rsidRDefault="00F90CCA" w:rsidP="00F90CCA">
      <w:pPr>
        <w:rPr>
          <w:lang w:val="en-US" w:eastAsia="ja-JP"/>
        </w:rPr>
      </w:pPr>
    </w:p>
    <w:p w14:paraId="710A5BBB" w14:textId="77777777" w:rsidR="00F90CCA" w:rsidRPr="00320BD0" w:rsidRDefault="00F90CCA" w:rsidP="00F90CCA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320BD0">
        <w:rPr>
          <w:rFonts w:eastAsia="MS Mincho"/>
          <w:b/>
          <w:lang w:eastAsia="en-US"/>
        </w:rPr>
        <w:object w:dxaOrig="4560" w:dyaOrig="5175" w14:anchorId="492379F4">
          <v:shape id="_x0000_i1027" type="#_x0000_t75" style="width:228pt;height:258.75pt" o:ole="">
            <v:imagedata r:id="rId13" o:title=""/>
          </v:shape>
          <o:OLEObject Type="Embed" ProgID="Word.Document.12" ShapeID="_x0000_i1027" DrawAspect="Content" ObjectID="_1547680000" r:id="rId17">
            <o:FieldCodes>\s</o:FieldCodes>
          </o:OLEObject>
        </w:object>
      </w:r>
    </w:p>
    <w:p w14:paraId="356E09D3" w14:textId="77777777" w:rsidR="00F90CCA" w:rsidRPr="00320BD0" w:rsidRDefault="00F90CCA" w:rsidP="00F90CC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320BD0">
        <w:rPr>
          <w:rFonts w:eastAsia="MS Mincho"/>
          <w:b/>
          <w:lang w:val="en-US" w:eastAsia="ja-JP"/>
        </w:rPr>
        <w:t>Figure 5.5.2-1:</w:t>
      </w:r>
      <w:r w:rsidRPr="00320BD0">
        <w:rPr>
          <w:rFonts w:eastAsia="MS Mincho"/>
          <w:b/>
          <w:lang w:val="en-US" w:eastAsia="ja-JP"/>
        </w:rPr>
        <w:tab/>
        <w:t>UE state machine and state transitions between NR and E-UTRAN</w:t>
      </w:r>
    </w:p>
    <w:p w14:paraId="597BA4EA" w14:textId="77777777" w:rsidR="00F90CCA" w:rsidRPr="00320BD0" w:rsidRDefault="00F90CCA" w:rsidP="00F90CCA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NOTE 2:</w:t>
      </w:r>
      <w:r w:rsidRPr="00320BD0">
        <w:rPr>
          <w:rFonts w:ascii="Times New Roman" w:eastAsia="MS Mincho" w:hAnsi="Times New Roman"/>
          <w:lang w:val="en-US" w:eastAsia="ja-JP"/>
        </w:rPr>
        <w:tab/>
        <w:t>It is FFS how the UE transits from RRC_INACTIVE to RRC_IDLE in NR.</w:t>
      </w:r>
    </w:p>
    <w:p w14:paraId="777286DC" w14:textId="77777777" w:rsidR="00F90CCA" w:rsidRPr="00320BD0" w:rsidRDefault="00F90CCA" w:rsidP="00F90CCA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NOTE 3:</w:t>
      </w:r>
      <w:r w:rsidRPr="00320BD0">
        <w:rPr>
          <w:rFonts w:ascii="Times New Roman" w:eastAsia="MS Mincho" w:hAnsi="Times New Roman"/>
          <w:lang w:val="en-US" w:eastAsia="ja-JP"/>
        </w:rPr>
        <w:tab/>
        <w:t>It is FFS how the UE transits from RRC_CONNECTED to RRC_INACTIVE</w:t>
      </w:r>
    </w:p>
    <w:p w14:paraId="7FACAEAA" w14:textId="01DEF8A6" w:rsidR="00F90CCA" w:rsidRPr="00320BD0" w:rsidRDefault="00F90CCA" w:rsidP="00F90CC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Paging operation details for the NR RRC_IDLE and RRC_INACTIVE state are specified in 10.1.1.2.</w:t>
      </w:r>
    </w:p>
    <w:p w14:paraId="1EB59CA2" w14:textId="77777777" w:rsidR="00F90CCA" w:rsidRPr="00320BD0" w:rsidRDefault="00F90CCA" w:rsidP="00F90CC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The following state transitions are supported between the aforementioned RRC states (as also presented in Figure 5.5.2-1):</w:t>
      </w:r>
    </w:p>
    <w:p w14:paraId="3846A37B" w14:textId="77777777" w:rsidR="00F90CCA" w:rsidRPr="00320BD0" w:rsidRDefault="00F90CCA" w:rsidP="00F90CC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RRC_IDLE to RRC_CONNECTED, following the "connection setup" procedure (e.g. request, setup, complete);</w:t>
      </w:r>
    </w:p>
    <w:p w14:paraId="08FA7B1B" w14:textId="77777777" w:rsidR="00F90CCA" w:rsidRPr="00320BD0" w:rsidRDefault="00F90CCA" w:rsidP="00F90CC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RRC_CONNECTED to RRC_IDLE, following (at least) the "connection release" procedure;</w:t>
      </w:r>
    </w:p>
    <w:p w14:paraId="0C5170FC" w14:textId="77777777" w:rsidR="00F90CCA" w:rsidRPr="00320BD0" w:rsidRDefault="00F90CCA" w:rsidP="00F90CC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RRC_CONNECTED to RRC_INACTIVE, following the "connection inactivation" procedure;</w:t>
      </w:r>
    </w:p>
    <w:p w14:paraId="2B68338A" w14:textId="77777777" w:rsidR="00F90CCA" w:rsidRPr="00320BD0" w:rsidRDefault="00F90CCA" w:rsidP="00F90CC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RRC_INACTIVE to RRC_CONNECTED, following the "connection activation" procedure;</w:t>
      </w:r>
    </w:p>
    <w:p w14:paraId="578DED41" w14:textId="7BDC3144" w:rsidR="00F90CCA" w:rsidRPr="00320BD0" w:rsidRDefault="00F90CCA" w:rsidP="00F90CC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t>-</w:t>
      </w:r>
      <w:r w:rsidRPr="00320BD0">
        <w:rPr>
          <w:rFonts w:ascii="Times New Roman" w:eastAsia="MS Mincho" w:hAnsi="Times New Roman"/>
          <w:lang w:val="en-US" w:eastAsia="ja-JP"/>
        </w:rPr>
        <w:tab/>
        <w:t>from RRC_INACTIVE to RRC_IDLE</w:t>
      </w:r>
      <w:ins w:id="1" w:author="Gunnar Mildh" w:date="2017-02-02T14:22:00Z">
        <w:r w:rsidR="00330D67">
          <w:rPr>
            <w:rFonts w:ascii="Times New Roman" w:eastAsia="MS Mincho" w:hAnsi="Times New Roman"/>
            <w:lang w:val="en-US" w:eastAsia="ja-JP"/>
          </w:rPr>
          <w:t>, triggered in response to UE signaling</w:t>
        </w:r>
      </w:ins>
      <w:r w:rsidRPr="00320BD0">
        <w:rPr>
          <w:rFonts w:ascii="Times New Roman" w:eastAsia="MS Mincho" w:hAnsi="Times New Roman"/>
          <w:lang w:val="en-US" w:eastAsia="ja-JP"/>
        </w:rPr>
        <w:t>.</w:t>
      </w:r>
    </w:p>
    <w:p w14:paraId="7AD3B252" w14:textId="77777777" w:rsidR="00F90CCA" w:rsidRPr="00320BD0" w:rsidRDefault="00F90CCA" w:rsidP="00F90CCA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320BD0">
        <w:rPr>
          <w:rFonts w:ascii="Times New Roman" w:eastAsia="MS Mincho" w:hAnsi="Times New Roman"/>
          <w:lang w:val="en-US" w:eastAsia="ja-JP"/>
        </w:rPr>
        <w:lastRenderedPageBreak/>
        <w:t>NOTE 4:</w:t>
      </w:r>
      <w:r w:rsidRPr="00320BD0">
        <w:rPr>
          <w:rFonts w:ascii="Times New Roman" w:eastAsia="MS Mincho" w:hAnsi="Times New Roman"/>
          <w:lang w:val="en-US" w:eastAsia="ja-JP"/>
        </w:rPr>
        <w:tab/>
        <w:t>Number of steps for each RRC procedure and the corresponding RRC message will be decided in the work item phase.</w:t>
      </w:r>
    </w:p>
    <w:p w14:paraId="43CD455C" w14:textId="77777777" w:rsidR="00F90CCA" w:rsidRPr="00F90CCA" w:rsidRDefault="00F90CCA" w:rsidP="00F90CCA">
      <w:pPr>
        <w:rPr>
          <w:b/>
          <w:lang w:val="en-US" w:eastAsia="ja-JP"/>
        </w:rPr>
      </w:pPr>
    </w:p>
    <w:p w14:paraId="5A31EE23" w14:textId="197065C2" w:rsidR="00F90CCA" w:rsidRDefault="00F90CCA" w:rsidP="00F90CCA">
      <w:pPr>
        <w:rPr>
          <w:b/>
          <w:lang w:eastAsia="ja-JP"/>
        </w:rPr>
      </w:pPr>
    </w:p>
    <w:p w14:paraId="07FC9527" w14:textId="29C2A985" w:rsidR="00F90CCA" w:rsidRDefault="00F90CCA" w:rsidP="00F90CCA">
      <w:pPr>
        <w:rPr>
          <w:b/>
          <w:lang w:eastAsia="ja-JP"/>
        </w:rPr>
      </w:pPr>
    </w:p>
    <w:p w14:paraId="3EE5F7A9" w14:textId="5B69B221" w:rsidR="00960D16" w:rsidRPr="00CE0424" w:rsidRDefault="00960D16" w:rsidP="00CE0424">
      <w:pPr>
        <w:pStyle w:val="BodyText"/>
      </w:pPr>
      <w:bookmarkStart w:id="2" w:name="_In-sequence_SDU_delivery"/>
      <w:bookmarkEnd w:id="2"/>
    </w:p>
    <w:sectPr w:rsidR="00960D16" w:rsidRPr="00CE042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EA517" w14:textId="77777777" w:rsidR="000E1C1C" w:rsidRDefault="000E1C1C">
      <w:r>
        <w:separator/>
      </w:r>
    </w:p>
  </w:endnote>
  <w:endnote w:type="continuationSeparator" w:id="0">
    <w:p w14:paraId="30014E5D" w14:textId="77777777" w:rsidR="000E1C1C" w:rsidRDefault="000E1C1C">
      <w:r>
        <w:continuationSeparator/>
      </w:r>
    </w:p>
  </w:endnote>
  <w:endnote w:type="continuationNotice" w:id="1">
    <w:p w14:paraId="4338DE00" w14:textId="77777777" w:rsidR="000E1C1C" w:rsidRDefault="000E1C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B5FD9CB" w:rsidR="00A937E0" w:rsidRDefault="00A937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44A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44A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41835" w14:textId="77777777" w:rsidR="000E1C1C" w:rsidRDefault="000E1C1C">
      <w:r>
        <w:separator/>
      </w:r>
    </w:p>
  </w:footnote>
  <w:footnote w:type="continuationSeparator" w:id="0">
    <w:p w14:paraId="6632E652" w14:textId="77777777" w:rsidR="000E1C1C" w:rsidRDefault="000E1C1C">
      <w:r>
        <w:continuationSeparator/>
      </w:r>
    </w:p>
  </w:footnote>
  <w:footnote w:type="continuationNotice" w:id="1">
    <w:p w14:paraId="1BA48EFF" w14:textId="77777777" w:rsidR="000E1C1C" w:rsidRDefault="000E1C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A937E0" w:rsidRDefault="00A937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388"/>
        </w:tabs>
        <w:ind w:left="638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2952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335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75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5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455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575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2" w:hanging="400"/>
      </w:pPr>
      <w:rPr>
        <w:rFonts w:cs="Times New Roman"/>
      </w:rPr>
    </w:lvl>
  </w:abstractNum>
  <w:abstractNum w:abstractNumId="6" w15:restartNumberingAfterBreak="0">
    <w:nsid w:val="0C0A183F"/>
    <w:multiLevelType w:val="hybridMultilevel"/>
    <w:tmpl w:val="D4880D94"/>
    <w:lvl w:ilvl="0" w:tplc="BD96D2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E4071"/>
    <w:multiLevelType w:val="hybridMultilevel"/>
    <w:tmpl w:val="7DBAD4B6"/>
    <w:lvl w:ilvl="0" w:tplc="767A85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30B22"/>
    <w:multiLevelType w:val="hybridMultilevel"/>
    <w:tmpl w:val="0852A878"/>
    <w:lvl w:ilvl="0" w:tplc="57ACFB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E05B8"/>
    <w:multiLevelType w:val="hybridMultilevel"/>
    <w:tmpl w:val="14F8AE18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C433C"/>
    <w:multiLevelType w:val="hybridMultilevel"/>
    <w:tmpl w:val="25FED52A"/>
    <w:lvl w:ilvl="0" w:tplc="FA3451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0423C"/>
    <w:multiLevelType w:val="hybridMultilevel"/>
    <w:tmpl w:val="B66837E0"/>
    <w:lvl w:ilvl="0" w:tplc="14AED7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B4367"/>
    <w:multiLevelType w:val="hybridMultilevel"/>
    <w:tmpl w:val="77627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E3571"/>
    <w:multiLevelType w:val="hybridMultilevel"/>
    <w:tmpl w:val="4C0C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38B"/>
    <w:multiLevelType w:val="hybridMultilevel"/>
    <w:tmpl w:val="B39E2DF6"/>
    <w:lvl w:ilvl="0" w:tplc="BA84F0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3E853BEC"/>
    <w:multiLevelType w:val="hybridMultilevel"/>
    <w:tmpl w:val="59CE9566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172A6"/>
    <w:multiLevelType w:val="hybridMultilevel"/>
    <w:tmpl w:val="1E308700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2726E"/>
    <w:multiLevelType w:val="hybridMultilevel"/>
    <w:tmpl w:val="CBE2107E"/>
    <w:lvl w:ilvl="0" w:tplc="E9808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84C22"/>
    <w:multiLevelType w:val="hybridMultilevel"/>
    <w:tmpl w:val="371A3654"/>
    <w:lvl w:ilvl="0" w:tplc="CD8AD2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7357C"/>
    <w:multiLevelType w:val="hybridMultilevel"/>
    <w:tmpl w:val="FBFC7F00"/>
    <w:lvl w:ilvl="0" w:tplc="5E3209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04BCE"/>
    <w:multiLevelType w:val="hybridMultilevel"/>
    <w:tmpl w:val="0D6EB364"/>
    <w:lvl w:ilvl="0" w:tplc="7F8A6B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804E8"/>
    <w:multiLevelType w:val="hybridMultilevel"/>
    <w:tmpl w:val="EB9C46A8"/>
    <w:lvl w:ilvl="0" w:tplc="34B427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F6C21"/>
    <w:multiLevelType w:val="hybridMultilevel"/>
    <w:tmpl w:val="EDB26E56"/>
    <w:lvl w:ilvl="0" w:tplc="B740A2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43249"/>
    <w:multiLevelType w:val="hybridMultilevel"/>
    <w:tmpl w:val="C2828F6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E0F9C"/>
    <w:multiLevelType w:val="hybridMultilevel"/>
    <w:tmpl w:val="AA0E4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4"/>
  </w:num>
  <w:num w:numId="7">
    <w:abstractNumId w:val="28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31"/>
  </w:num>
  <w:num w:numId="15">
    <w:abstractNumId w:val="17"/>
  </w:num>
  <w:num w:numId="16">
    <w:abstractNumId w:val="30"/>
  </w:num>
  <w:num w:numId="17">
    <w:abstractNumId w:val="34"/>
  </w:num>
  <w:num w:numId="18">
    <w:abstractNumId w:val="15"/>
  </w:num>
  <w:num w:numId="19">
    <w:abstractNumId w:val="8"/>
  </w:num>
  <w:num w:numId="20">
    <w:abstractNumId w:val="7"/>
  </w:num>
  <w:num w:numId="21">
    <w:abstractNumId w:val="12"/>
  </w:num>
  <w:num w:numId="22">
    <w:abstractNumId w:val="10"/>
  </w:num>
  <w:num w:numId="23">
    <w:abstractNumId w:val="16"/>
  </w:num>
  <w:num w:numId="24">
    <w:abstractNumId w:val="33"/>
  </w:num>
  <w:num w:numId="25">
    <w:abstractNumId w:val="6"/>
  </w:num>
  <w:num w:numId="26">
    <w:abstractNumId w:val="27"/>
  </w:num>
  <w:num w:numId="27">
    <w:abstractNumId w:val="5"/>
  </w:num>
  <w:num w:numId="28">
    <w:abstractNumId w:val="23"/>
  </w:num>
  <w:num w:numId="29">
    <w:abstractNumId w:val="29"/>
  </w:num>
  <w:num w:numId="30">
    <w:abstractNumId w:val="32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35"/>
  </w:num>
  <w:num w:numId="33">
    <w:abstractNumId w:val="20"/>
  </w:num>
  <w:num w:numId="34">
    <w:abstractNumId w:val="21"/>
  </w:num>
  <w:num w:numId="35">
    <w:abstractNumId w:val="22"/>
  </w:num>
  <w:num w:numId="36">
    <w:abstractNumId w:val="20"/>
  </w:num>
  <w:num w:numId="37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nnar Mildh">
    <w15:presenceInfo w15:providerId="AD" w15:userId="S-1-5-21-1538607324-3213881460-940295383-480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i-FI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111"/>
    <w:rsid w:val="00002A37"/>
    <w:rsid w:val="00006446"/>
    <w:rsid w:val="00006896"/>
    <w:rsid w:val="00006B58"/>
    <w:rsid w:val="000071C1"/>
    <w:rsid w:val="00007CDC"/>
    <w:rsid w:val="00011B28"/>
    <w:rsid w:val="00015D15"/>
    <w:rsid w:val="0002564D"/>
    <w:rsid w:val="00025ECA"/>
    <w:rsid w:val="0002742D"/>
    <w:rsid w:val="00027939"/>
    <w:rsid w:val="000325B8"/>
    <w:rsid w:val="00034C15"/>
    <w:rsid w:val="00036BA1"/>
    <w:rsid w:val="000422E2"/>
    <w:rsid w:val="00042D86"/>
    <w:rsid w:val="00042F22"/>
    <w:rsid w:val="0004312F"/>
    <w:rsid w:val="000444EF"/>
    <w:rsid w:val="00052A07"/>
    <w:rsid w:val="000534E3"/>
    <w:rsid w:val="0005606A"/>
    <w:rsid w:val="00057117"/>
    <w:rsid w:val="000616E7"/>
    <w:rsid w:val="0006487E"/>
    <w:rsid w:val="000648B6"/>
    <w:rsid w:val="00065E1A"/>
    <w:rsid w:val="00071903"/>
    <w:rsid w:val="000719F6"/>
    <w:rsid w:val="00077801"/>
    <w:rsid w:val="00077E5F"/>
    <w:rsid w:val="0008036A"/>
    <w:rsid w:val="00081AE6"/>
    <w:rsid w:val="00081D2F"/>
    <w:rsid w:val="000855EB"/>
    <w:rsid w:val="00085B52"/>
    <w:rsid w:val="000866F2"/>
    <w:rsid w:val="0009009F"/>
    <w:rsid w:val="00091557"/>
    <w:rsid w:val="000924C1"/>
    <w:rsid w:val="000924F0"/>
    <w:rsid w:val="00093474"/>
    <w:rsid w:val="000937B0"/>
    <w:rsid w:val="0009510F"/>
    <w:rsid w:val="000A1B7B"/>
    <w:rsid w:val="000A4638"/>
    <w:rsid w:val="000A4EAA"/>
    <w:rsid w:val="000A56F2"/>
    <w:rsid w:val="000A790E"/>
    <w:rsid w:val="000B1925"/>
    <w:rsid w:val="000B2719"/>
    <w:rsid w:val="000B3A8F"/>
    <w:rsid w:val="000B4AB9"/>
    <w:rsid w:val="000B58C3"/>
    <w:rsid w:val="000B5BDA"/>
    <w:rsid w:val="000B61E9"/>
    <w:rsid w:val="000C165A"/>
    <w:rsid w:val="000C2E19"/>
    <w:rsid w:val="000C6685"/>
    <w:rsid w:val="000D0D07"/>
    <w:rsid w:val="000D4797"/>
    <w:rsid w:val="000D7D60"/>
    <w:rsid w:val="000E0527"/>
    <w:rsid w:val="000E1C1C"/>
    <w:rsid w:val="000E1DA1"/>
    <w:rsid w:val="000E1E92"/>
    <w:rsid w:val="000E48B5"/>
    <w:rsid w:val="000F06D6"/>
    <w:rsid w:val="000F0AF2"/>
    <w:rsid w:val="000F0EB1"/>
    <w:rsid w:val="000F1106"/>
    <w:rsid w:val="000F3BE9"/>
    <w:rsid w:val="000F3F6C"/>
    <w:rsid w:val="000F6DF3"/>
    <w:rsid w:val="001005FF"/>
    <w:rsid w:val="001046A9"/>
    <w:rsid w:val="001062FB"/>
    <w:rsid w:val="001063E6"/>
    <w:rsid w:val="0011039A"/>
    <w:rsid w:val="001122F9"/>
    <w:rsid w:val="00113CF4"/>
    <w:rsid w:val="001153EA"/>
    <w:rsid w:val="00115643"/>
    <w:rsid w:val="00116765"/>
    <w:rsid w:val="001178F3"/>
    <w:rsid w:val="001219F5"/>
    <w:rsid w:val="00121A20"/>
    <w:rsid w:val="00122F2E"/>
    <w:rsid w:val="0012377F"/>
    <w:rsid w:val="00124314"/>
    <w:rsid w:val="001253E2"/>
    <w:rsid w:val="00126B4A"/>
    <w:rsid w:val="00127613"/>
    <w:rsid w:val="00132FD0"/>
    <w:rsid w:val="001344C0"/>
    <w:rsid w:val="001346FA"/>
    <w:rsid w:val="00135252"/>
    <w:rsid w:val="00137AB5"/>
    <w:rsid w:val="00137F0B"/>
    <w:rsid w:val="00141716"/>
    <w:rsid w:val="00151E23"/>
    <w:rsid w:val="001526E0"/>
    <w:rsid w:val="001551B5"/>
    <w:rsid w:val="001643A8"/>
    <w:rsid w:val="001659C1"/>
    <w:rsid w:val="00173A8E"/>
    <w:rsid w:val="00174709"/>
    <w:rsid w:val="00177795"/>
    <w:rsid w:val="0018143F"/>
    <w:rsid w:val="00182588"/>
    <w:rsid w:val="00190AC1"/>
    <w:rsid w:val="00191D22"/>
    <w:rsid w:val="001921E1"/>
    <w:rsid w:val="0019341A"/>
    <w:rsid w:val="00195274"/>
    <w:rsid w:val="00197DF9"/>
    <w:rsid w:val="001A1987"/>
    <w:rsid w:val="001A2564"/>
    <w:rsid w:val="001A4762"/>
    <w:rsid w:val="001A6173"/>
    <w:rsid w:val="001A6CBA"/>
    <w:rsid w:val="001B0C50"/>
    <w:rsid w:val="001B0D97"/>
    <w:rsid w:val="001B5A5D"/>
    <w:rsid w:val="001C1CE5"/>
    <w:rsid w:val="001C3D2A"/>
    <w:rsid w:val="001C6495"/>
    <w:rsid w:val="001C65B6"/>
    <w:rsid w:val="001C6F1F"/>
    <w:rsid w:val="001C76AA"/>
    <w:rsid w:val="001D51BA"/>
    <w:rsid w:val="001D552A"/>
    <w:rsid w:val="001D6032"/>
    <w:rsid w:val="001D6342"/>
    <w:rsid w:val="001D6D53"/>
    <w:rsid w:val="001E58E2"/>
    <w:rsid w:val="001E7AED"/>
    <w:rsid w:val="001F1E8D"/>
    <w:rsid w:val="001F3916"/>
    <w:rsid w:val="001F4A55"/>
    <w:rsid w:val="001F54C5"/>
    <w:rsid w:val="001F662C"/>
    <w:rsid w:val="001F7074"/>
    <w:rsid w:val="00200490"/>
    <w:rsid w:val="00201F3A"/>
    <w:rsid w:val="002039FC"/>
    <w:rsid w:val="00203F96"/>
    <w:rsid w:val="002069B2"/>
    <w:rsid w:val="00207FA3"/>
    <w:rsid w:val="00214DA8"/>
    <w:rsid w:val="00215423"/>
    <w:rsid w:val="002158FA"/>
    <w:rsid w:val="00220600"/>
    <w:rsid w:val="002224DB"/>
    <w:rsid w:val="00222830"/>
    <w:rsid w:val="00223FCB"/>
    <w:rsid w:val="002252C3"/>
    <w:rsid w:val="00225C54"/>
    <w:rsid w:val="00226945"/>
    <w:rsid w:val="0023032F"/>
    <w:rsid w:val="00230765"/>
    <w:rsid w:val="002319E4"/>
    <w:rsid w:val="00235632"/>
    <w:rsid w:val="00235872"/>
    <w:rsid w:val="00241559"/>
    <w:rsid w:val="0024269C"/>
    <w:rsid w:val="002435B3"/>
    <w:rsid w:val="002458EB"/>
    <w:rsid w:val="00245C6C"/>
    <w:rsid w:val="002500C8"/>
    <w:rsid w:val="00254C33"/>
    <w:rsid w:val="002552CA"/>
    <w:rsid w:val="00257182"/>
    <w:rsid w:val="00257543"/>
    <w:rsid w:val="002617E7"/>
    <w:rsid w:val="00261FC8"/>
    <w:rsid w:val="00264228"/>
    <w:rsid w:val="00264334"/>
    <w:rsid w:val="0026473E"/>
    <w:rsid w:val="00266214"/>
    <w:rsid w:val="00267238"/>
    <w:rsid w:val="00267C83"/>
    <w:rsid w:val="0027144F"/>
    <w:rsid w:val="00271F3A"/>
    <w:rsid w:val="00273278"/>
    <w:rsid w:val="002737F4"/>
    <w:rsid w:val="00276BBA"/>
    <w:rsid w:val="002805F5"/>
    <w:rsid w:val="00280751"/>
    <w:rsid w:val="0028280A"/>
    <w:rsid w:val="00286ACD"/>
    <w:rsid w:val="00287838"/>
    <w:rsid w:val="002907B5"/>
    <w:rsid w:val="002909E9"/>
    <w:rsid w:val="00292EB7"/>
    <w:rsid w:val="00296227"/>
    <w:rsid w:val="00296F44"/>
    <w:rsid w:val="0029777D"/>
    <w:rsid w:val="002A0543"/>
    <w:rsid w:val="002A055E"/>
    <w:rsid w:val="002A1D4E"/>
    <w:rsid w:val="002A268D"/>
    <w:rsid w:val="002A2869"/>
    <w:rsid w:val="002A68C2"/>
    <w:rsid w:val="002B1A05"/>
    <w:rsid w:val="002B24D6"/>
    <w:rsid w:val="002C41E6"/>
    <w:rsid w:val="002D071A"/>
    <w:rsid w:val="002D1ACF"/>
    <w:rsid w:val="002D34B2"/>
    <w:rsid w:val="002D58E4"/>
    <w:rsid w:val="002D7637"/>
    <w:rsid w:val="002E17F2"/>
    <w:rsid w:val="002E4568"/>
    <w:rsid w:val="002E59E0"/>
    <w:rsid w:val="002E7CAE"/>
    <w:rsid w:val="002F0604"/>
    <w:rsid w:val="002F2771"/>
    <w:rsid w:val="002F37A9"/>
    <w:rsid w:val="002F4235"/>
    <w:rsid w:val="002F56E5"/>
    <w:rsid w:val="002F57E6"/>
    <w:rsid w:val="00301CE6"/>
    <w:rsid w:val="0030256B"/>
    <w:rsid w:val="00304A20"/>
    <w:rsid w:val="0030501F"/>
    <w:rsid w:val="00307BA1"/>
    <w:rsid w:val="00311702"/>
    <w:rsid w:val="00311E82"/>
    <w:rsid w:val="00313FD6"/>
    <w:rsid w:val="003143BD"/>
    <w:rsid w:val="003179C2"/>
    <w:rsid w:val="00317B01"/>
    <w:rsid w:val="003203ED"/>
    <w:rsid w:val="00320BD0"/>
    <w:rsid w:val="00322C9F"/>
    <w:rsid w:val="00322D6F"/>
    <w:rsid w:val="00324D23"/>
    <w:rsid w:val="00330D67"/>
    <w:rsid w:val="00331751"/>
    <w:rsid w:val="00334579"/>
    <w:rsid w:val="00335858"/>
    <w:rsid w:val="00336BDA"/>
    <w:rsid w:val="00342BD7"/>
    <w:rsid w:val="00343A07"/>
    <w:rsid w:val="00346DB5"/>
    <w:rsid w:val="003477B1"/>
    <w:rsid w:val="00351D9D"/>
    <w:rsid w:val="0035482C"/>
    <w:rsid w:val="00357380"/>
    <w:rsid w:val="003602D9"/>
    <w:rsid w:val="003604CE"/>
    <w:rsid w:val="00362862"/>
    <w:rsid w:val="00370E47"/>
    <w:rsid w:val="00371475"/>
    <w:rsid w:val="003742AC"/>
    <w:rsid w:val="00377CE1"/>
    <w:rsid w:val="00384447"/>
    <w:rsid w:val="00385BF0"/>
    <w:rsid w:val="00387D71"/>
    <w:rsid w:val="0039085C"/>
    <w:rsid w:val="003939FF"/>
    <w:rsid w:val="003A2223"/>
    <w:rsid w:val="003A2A0F"/>
    <w:rsid w:val="003A45A1"/>
    <w:rsid w:val="003A5B0A"/>
    <w:rsid w:val="003A6BAC"/>
    <w:rsid w:val="003A7EF3"/>
    <w:rsid w:val="003B0E01"/>
    <w:rsid w:val="003B159C"/>
    <w:rsid w:val="003B1E14"/>
    <w:rsid w:val="003B369F"/>
    <w:rsid w:val="003B36A3"/>
    <w:rsid w:val="003B7FE5"/>
    <w:rsid w:val="003C0EE8"/>
    <w:rsid w:val="003C11C8"/>
    <w:rsid w:val="003C2702"/>
    <w:rsid w:val="003C441B"/>
    <w:rsid w:val="003C7806"/>
    <w:rsid w:val="003D109F"/>
    <w:rsid w:val="003D2478"/>
    <w:rsid w:val="003D2FC4"/>
    <w:rsid w:val="003D3C45"/>
    <w:rsid w:val="003D5B1F"/>
    <w:rsid w:val="003E15FA"/>
    <w:rsid w:val="003E1D38"/>
    <w:rsid w:val="003E55E4"/>
    <w:rsid w:val="003E5DC1"/>
    <w:rsid w:val="003E74E3"/>
    <w:rsid w:val="003F05C7"/>
    <w:rsid w:val="003F1C01"/>
    <w:rsid w:val="003F2CD4"/>
    <w:rsid w:val="003F6BBE"/>
    <w:rsid w:val="004000E8"/>
    <w:rsid w:val="004014AE"/>
    <w:rsid w:val="00402E2B"/>
    <w:rsid w:val="0040512B"/>
    <w:rsid w:val="00405CA5"/>
    <w:rsid w:val="00407CD3"/>
    <w:rsid w:val="00410134"/>
    <w:rsid w:val="00410B72"/>
    <w:rsid w:val="00410F18"/>
    <w:rsid w:val="0041257C"/>
    <w:rsid w:val="0041263E"/>
    <w:rsid w:val="00413AAC"/>
    <w:rsid w:val="00421105"/>
    <w:rsid w:val="00421C44"/>
    <w:rsid w:val="004242F4"/>
    <w:rsid w:val="00427248"/>
    <w:rsid w:val="00433D34"/>
    <w:rsid w:val="00434248"/>
    <w:rsid w:val="00434571"/>
    <w:rsid w:val="00437447"/>
    <w:rsid w:val="004374F3"/>
    <w:rsid w:val="00441A92"/>
    <w:rsid w:val="00444E5A"/>
    <w:rsid w:val="00444F56"/>
    <w:rsid w:val="00446488"/>
    <w:rsid w:val="004517AA"/>
    <w:rsid w:val="004527C7"/>
    <w:rsid w:val="00452CAC"/>
    <w:rsid w:val="00457565"/>
    <w:rsid w:val="00457B71"/>
    <w:rsid w:val="004638F5"/>
    <w:rsid w:val="00465F3A"/>
    <w:rsid w:val="004669E2"/>
    <w:rsid w:val="00470C31"/>
    <w:rsid w:val="004734D0"/>
    <w:rsid w:val="0047556B"/>
    <w:rsid w:val="00477768"/>
    <w:rsid w:val="00480BB7"/>
    <w:rsid w:val="0049113D"/>
    <w:rsid w:val="00491732"/>
    <w:rsid w:val="0049186B"/>
    <w:rsid w:val="00492BC5"/>
    <w:rsid w:val="0049506F"/>
    <w:rsid w:val="004964F1"/>
    <w:rsid w:val="004A16BC"/>
    <w:rsid w:val="004A2B94"/>
    <w:rsid w:val="004A5A5C"/>
    <w:rsid w:val="004B7C0C"/>
    <w:rsid w:val="004C164C"/>
    <w:rsid w:val="004C277E"/>
    <w:rsid w:val="004C3898"/>
    <w:rsid w:val="004C5DF6"/>
    <w:rsid w:val="004C7B69"/>
    <w:rsid w:val="004D36B1"/>
    <w:rsid w:val="004D49C3"/>
    <w:rsid w:val="004D6955"/>
    <w:rsid w:val="004D7EBD"/>
    <w:rsid w:val="004E2680"/>
    <w:rsid w:val="004E28F9"/>
    <w:rsid w:val="004E4037"/>
    <w:rsid w:val="004E462E"/>
    <w:rsid w:val="004E56DC"/>
    <w:rsid w:val="004E76F4"/>
    <w:rsid w:val="004F0B4E"/>
    <w:rsid w:val="004F0B6C"/>
    <w:rsid w:val="004F2078"/>
    <w:rsid w:val="004F4DA3"/>
    <w:rsid w:val="005047FB"/>
    <w:rsid w:val="00506557"/>
    <w:rsid w:val="0050677A"/>
    <w:rsid w:val="005108D8"/>
    <w:rsid w:val="005112DC"/>
    <w:rsid w:val="005116F9"/>
    <w:rsid w:val="0051518C"/>
    <w:rsid w:val="005153A7"/>
    <w:rsid w:val="00515802"/>
    <w:rsid w:val="005219CF"/>
    <w:rsid w:val="005247A3"/>
    <w:rsid w:val="00531534"/>
    <w:rsid w:val="005338D0"/>
    <w:rsid w:val="00533DBA"/>
    <w:rsid w:val="00534B59"/>
    <w:rsid w:val="00536759"/>
    <w:rsid w:val="00537C62"/>
    <w:rsid w:val="00546970"/>
    <w:rsid w:val="00547952"/>
    <w:rsid w:val="005504AA"/>
    <w:rsid w:val="00552C1A"/>
    <w:rsid w:val="005546C0"/>
    <w:rsid w:val="00554E19"/>
    <w:rsid w:val="005569F9"/>
    <w:rsid w:val="0056121F"/>
    <w:rsid w:val="00563CE3"/>
    <w:rsid w:val="00572505"/>
    <w:rsid w:val="00574DDA"/>
    <w:rsid w:val="00575876"/>
    <w:rsid w:val="00580202"/>
    <w:rsid w:val="005823EC"/>
    <w:rsid w:val="00582809"/>
    <w:rsid w:val="0058798C"/>
    <w:rsid w:val="005900FA"/>
    <w:rsid w:val="005932B9"/>
    <w:rsid w:val="005935A4"/>
    <w:rsid w:val="0059390A"/>
    <w:rsid w:val="005948C2"/>
    <w:rsid w:val="00595DCA"/>
    <w:rsid w:val="00596574"/>
    <w:rsid w:val="0059779B"/>
    <w:rsid w:val="005A038E"/>
    <w:rsid w:val="005A209A"/>
    <w:rsid w:val="005A64D9"/>
    <w:rsid w:val="005A662D"/>
    <w:rsid w:val="005B0157"/>
    <w:rsid w:val="005B06E3"/>
    <w:rsid w:val="005B35D7"/>
    <w:rsid w:val="005B392A"/>
    <w:rsid w:val="005B3AA3"/>
    <w:rsid w:val="005B6F83"/>
    <w:rsid w:val="005C2071"/>
    <w:rsid w:val="005C4810"/>
    <w:rsid w:val="005C74FB"/>
    <w:rsid w:val="005D0CBB"/>
    <w:rsid w:val="005D1602"/>
    <w:rsid w:val="005D2AEE"/>
    <w:rsid w:val="005D7DCA"/>
    <w:rsid w:val="005E385F"/>
    <w:rsid w:val="005E5B81"/>
    <w:rsid w:val="005E6F05"/>
    <w:rsid w:val="005F2CB1"/>
    <w:rsid w:val="005F3025"/>
    <w:rsid w:val="005F4D03"/>
    <w:rsid w:val="005F618C"/>
    <w:rsid w:val="005F67A1"/>
    <w:rsid w:val="005F70BD"/>
    <w:rsid w:val="0060283C"/>
    <w:rsid w:val="00604F14"/>
    <w:rsid w:val="00605F62"/>
    <w:rsid w:val="00605FDF"/>
    <w:rsid w:val="0060602B"/>
    <w:rsid w:val="00611744"/>
    <w:rsid w:val="00611B83"/>
    <w:rsid w:val="00613257"/>
    <w:rsid w:val="0061421E"/>
    <w:rsid w:val="00616580"/>
    <w:rsid w:val="00620A71"/>
    <w:rsid w:val="00620D80"/>
    <w:rsid w:val="00622803"/>
    <w:rsid w:val="006234A6"/>
    <w:rsid w:val="00624D23"/>
    <w:rsid w:val="0062591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AA5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F49"/>
    <w:rsid w:val="006613A6"/>
    <w:rsid w:val="006627A2"/>
    <w:rsid w:val="006634E6"/>
    <w:rsid w:val="00663E7B"/>
    <w:rsid w:val="00664878"/>
    <w:rsid w:val="006648CB"/>
    <w:rsid w:val="006655EE"/>
    <w:rsid w:val="00665A1F"/>
    <w:rsid w:val="00667EE7"/>
    <w:rsid w:val="00670922"/>
    <w:rsid w:val="00670BE1"/>
    <w:rsid w:val="0067218F"/>
    <w:rsid w:val="006741F2"/>
    <w:rsid w:val="00674CC3"/>
    <w:rsid w:val="00674D01"/>
    <w:rsid w:val="00675C72"/>
    <w:rsid w:val="006771F9"/>
    <w:rsid w:val="006776D7"/>
    <w:rsid w:val="00681003"/>
    <w:rsid w:val="006817C9"/>
    <w:rsid w:val="00683024"/>
    <w:rsid w:val="006831F4"/>
    <w:rsid w:val="00683ECE"/>
    <w:rsid w:val="00684C1D"/>
    <w:rsid w:val="00687FC3"/>
    <w:rsid w:val="00695FC2"/>
    <w:rsid w:val="00696949"/>
    <w:rsid w:val="00697052"/>
    <w:rsid w:val="006A46FB"/>
    <w:rsid w:val="006A5E28"/>
    <w:rsid w:val="006A697B"/>
    <w:rsid w:val="006A7AFF"/>
    <w:rsid w:val="006A7F2F"/>
    <w:rsid w:val="006B1816"/>
    <w:rsid w:val="006B2099"/>
    <w:rsid w:val="006B44A2"/>
    <w:rsid w:val="006B50CF"/>
    <w:rsid w:val="006C03B8"/>
    <w:rsid w:val="006C5EC9"/>
    <w:rsid w:val="006C6059"/>
    <w:rsid w:val="006C6110"/>
    <w:rsid w:val="006C7522"/>
    <w:rsid w:val="006C7779"/>
    <w:rsid w:val="006D34BF"/>
    <w:rsid w:val="006D463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801"/>
    <w:rsid w:val="00707D61"/>
    <w:rsid w:val="00712287"/>
    <w:rsid w:val="00712772"/>
    <w:rsid w:val="007148D3"/>
    <w:rsid w:val="00715B9A"/>
    <w:rsid w:val="00715E65"/>
    <w:rsid w:val="0071705E"/>
    <w:rsid w:val="007206BE"/>
    <w:rsid w:val="00720F77"/>
    <w:rsid w:val="00721593"/>
    <w:rsid w:val="007217A3"/>
    <w:rsid w:val="00725409"/>
    <w:rsid w:val="0072556E"/>
    <w:rsid w:val="00726EA6"/>
    <w:rsid w:val="00727208"/>
    <w:rsid w:val="00727680"/>
    <w:rsid w:val="00727B20"/>
    <w:rsid w:val="00733184"/>
    <w:rsid w:val="00733ADD"/>
    <w:rsid w:val="007348B1"/>
    <w:rsid w:val="00734B23"/>
    <w:rsid w:val="007362A6"/>
    <w:rsid w:val="00736D7D"/>
    <w:rsid w:val="00737574"/>
    <w:rsid w:val="00737E12"/>
    <w:rsid w:val="0074034D"/>
    <w:rsid w:val="00740E58"/>
    <w:rsid w:val="00742043"/>
    <w:rsid w:val="007445A0"/>
    <w:rsid w:val="0074524B"/>
    <w:rsid w:val="0074641B"/>
    <w:rsid w:val="00747D8B"/>
    <w:rsid w:val="00751228"/>
    <w:rsid w:val="007571E1"/>
    <w:rsid w:val="007604B2"/>
    <w:rsid w:val="00760F33"/>
    <w:rsid w:val="00765281"/>
    <w:rsid w:val="00766BAD"/>
    <w:rsid w:val="007730BD"/>
    <w:rsid w:val="007755F2"/>
    <w:rsid w:val="00776971"/>
    <w:rsid w:val="0078177E"/>
    <w:rsid w:val="00782982"/>
    <w:rsid w:val="0078304C"/>
    <w:rsid w:val="00783673"/>
    <w:rsid w:val="00785490"/>
    <w:rsid w:val="00787CB7"/>
    <w:rsid w:val="007908D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3B9"/>
    <w:rsid w:val="007C05DD"/>
    <w:rsid w:val="007C3D18"/>
    <w:rsid w:val="007C60BF"/>
    <w:rsid w:val="007C6A07"/>
    <w:rsid w:val="007C75A1"/>
    <w:rsid w:val="007C77A5"/>
    <w:rsid w:val="007D04E5"/>
    <w:rsid w:val="007D146A"/>
    <w:rsid w:val="007D3123"/>
    <w:rsid w:val="007D4E73"/>
    <w:rsid w:val="007D5901"/>
    <w:rsid w:val="007D7526"/>
    <w:rsid w:val="007E4610"/>
    <w:rsid w:val="007E4715"/>
    <w:rsid w:val="007E505B"/>
    <w:rsid w:val="007E5CAD"/>
    <w:rsid w:val="007E7091"/>
    <w:rsid w:val="007F68F4"/>
    <w:rsid w:val="007F7CD0"/>
    <w:rsid w:val="00803FAE"/>
    <w:rsid w:val="00805B82"/>
    <w:rsid w:val="0080605F"/>
    <w:rsid w:val="00807786"/>
    <w:rsid w:val="00810000"/>
    <w:rsid w:val="00811FCB"/>
    <w:rsid w:val="00814B95"/>
    <w:rsid w:val="008158D6"/>
    <w:rsid w:val="00817196"/>
    <w:rsid w:val="00817EDE"/>
    <w:rsid w:val="008235DB"/>
    <w:rsid w:val="00824AB4"/>
    <w:rsid w:val="008259B1"/>
    <w:rsid w:val="00825C42"/>
    <w:rsid w:val="00825D00"/>
    <w:rsid w:val="00825D25"/>
    <w:rsid w:val="00827D6F"/>
    <w:rsid w:val="00831FC1"/>
    <w:rsid w:val="00833C05"/>
    <w:rsid w:val="008346B0"/>
    <w:rsid w:val="008376AC"/>
    <w:rsid w:val="008444E8"/>
    <w:rsid w:val="00844E80"/>
    <w:rsid w:val="00846FE7"/>
    <w:rsid w:val="00850CEC"/>
    <w:rsid w:val="008560E0"/>
    <w:rsid w:val="00856911"/>
    <w:rsid w:val="00866A86"/>
    <w:rsid w:val="00867677"/>
    <w:rsid w:val="008677FD"/>
    <w:rsid w:val="008706D4"/>
    <w:rsid w:val="00870969"/>
    <w:rsid w:val="00870F8A"/>
    <w:rsid w:val="008719A4"/>
    <w:rsid w:val="00871D23"/>
    <w:rsid w:val="00874312"/>
    <w:rsid w:val="0087437C"/>
    <w:rsid w:val="00875079"/>
    <w:rsid w:val="00875CD7"/>
    <w:rsid w:val="00876B4D"/>
    <w:rsid w:val="00877C9C"/>
    <w:rsid w:val="00877F18"/>
    <w:rsid w:val="00894A88"/>
    <w:rsid w:val="00895386"/>
    <w:rsid w:val="0089712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A9"/>
    <w:rsid w:val="008B51A0"/>
    <w:rsid w:val="008B592A"/>
    <w:rsid w:val="008B6E3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5FC"/>
    <w:rsid w:val="008D6D1A"/>
    <w:rsid w:val="008D6DA5"/>
    <w:rsid w:val="008E065E"/>
    <w:rsid w:val="008E0927"/>
    <w:rsid w:val="008E1909"/>
    <w:rsid w:val="008E5A57"/>
    <w:rsid w:val="008E696B"/>
    <w:rsid w:val="008F1EAB"/>
    <w:rsid w:val="008F33DC"/>
    <w:rsid w:val="008F477F"/>
    <w:rsid w:val="00902350"/>
    <w:rsid w:val="0090336B"/>
    <w:rsid w:val="00903421"/>
    <w:rsid w:val="00903F62"/>
    <w:rsid w:val="009053AA"/>
    <w:rsid w:val="00906939"/>
    <w:rsid w:val="00906CEB"/>
    <w:rsid w:val="00910B7D"/>
    <w:rsid w:val="00911DFB"/>
    <w:rsid w:val="009139D9"/>
    <w:rsid w:val="00914AD8"/>
    <w:rsid w:val="00915F42"/>
    <w:rsid w:val="00916079"/>
    <w:rsid w:val="00917CE9"/>
    <w:rsid w:val="00920BF2"/>
    <w:rsid w:val="00922010"/>
    <w:rsid w:val="00931BD9"/>
    <w:rsid w:val="00932D4F"/>
    <w:rsid w:val="00935FAC"/>
    <w:rsid w:val="009368F3"/>
    <w:rsid w:val="00941636"/>
    <w:rsid w:val="00943742"/>
    <w:rsid w:val="00945C05"/>
    <w:rsid w:val="00946945"/>
    <w:rsid w:val="00947713"/>
    <w:rsid w:val="00950DE7"/>
    <w:rsid w:val="00952660"/>
    <w:rsid w:val="00953920"/>
    <w:rsid w:val="00953D47"/>
    <w:rsid w:val="0095681E"/>
    <w:rsid w:val="00957166"/>
    <w:rsid w:val="009572D4"/>
    <w:rsid w:val="009579A9"/>
    <w:rsid w:val="00960D16"/>
    <w:rsid w:val="00961921"/>
    <w:rsid w:val="0096430A"/>
    <w:rsid w:val="009650B0"/>
    <w:rsid w:val="0096554B"/>
    <w:rsid w:val="0096584A"/>
    <w:rsid w:val="00971F08"/>
    <w:rsid w:val="009755C0"/>
    <w:rsid w:val="00975F73"/>
    <w:rsid w:val="0097603D"/>
    <w:rsid w:val="00976949"/>
    <w:rsid w:val="00980477"/>
    <w:rsid w:val="00984362"/>
    <w:rsid w:val="00985253"/>
    <w:rsid w:val="009853B3"/>
    <w:rsid w:val="00990630"/>
    <w:rsid w:val="00991761"/>
    <w:rsid w:val="00994622"/>
    <w:rsid w:val="00994DCA"/>
    <w:rsid w:val="009960EC"/>
    <w:rsid w:val="009970DD"/>
    <w:rsid w:val="009A0FBA"/>
    <w:rsid w:val="009A1601"/>
    <w:rsid w:val="009A462D"/>
    <w:rsid w:val="009A570A"/>
    <w:rsid w:val="009A5CBA"/>
    <w:rsid w:val="009B0B02"/>
    <w:rsid w:val="009B1F30"/>
    <w:rsid w:val="009B3AC2"/>
    <w:rsid w:val="009B3AFE"/>
    <w:rsid w:val="009B4DF4"/>
    <w:rsid w:val="009B50CB"/>
    <w:rsid w:val="009B564E"/>
    <w:rsid w:val="009B6BAE"/>
    <w:rsid w:val="009B7E87"/>
    <w:rsid w:val="009C3D8C"/>
    <w:rsid w:val="009C403E"/>
    <w:rsid w:val="009D1CDA"/>
    <w:rsid w:val="009D4FF0"/>
    <w:rsid w:val="009D703C"/>
    <w:rsid w:val="009D718F"/>
    <w:rsid w:val="009E068F"/>
    <w:rsid w:val="009E14E0"/>
    <w:rsid w:val="009E19BB"/>
    <w:rsid w:val="009E35DB"/>
    <w:rsid w:val="009E4112"/>
    <w:rsid w:val="009E47A3"/>
    <w:rsid w:val="009E7D06"/>
    <w:rsid w:val="009F08F3"/>
    <w:rsid w:val="009F1ECE"/>
    <w:rsid w:val="009F21F0"/>
    <w:rsid w:val="009F344F"/>
    <w:rsid w:val="00A000A6"/>
    <w:rsid w:val="00A0095B"/>
    <w:rsid w:val="00A0360A"/>
    <w:rsid w:val="00A048A8"/>
    <w:rsid w:val="00A04ACD"/>
    <w:rsid w:val="00A04DFC"/>
    <w:rsid w:val="00A04F49"/>
    <w:rsid w:val="00A13E54"/>
    <w:rsid w:val="00A1413B"/>
    <w:rsid w:val="00A17F63"/>
    <w:rsid w:val="00A2193B"/>
    <w:rsid w:val="00A2351A"/>
    <w:rsid w:val="00A250AC"/>
    <w:rsid w:val="00A264A9"/>
    <w:rsid w:val="00A27751"/>
    <w:rsid w:val="00A27785"/>
    <w:rsid w:val="00A30187"/>
    <w:rsid w:val="00A3448A"/>
    <w:rsid w:val="00A35448"/>
    <w:rsid w:val="00A358C1"/>
    <w:rsid w:val="00A3613C"/>
    <w:rsid w:val="00A36297"/>
    <w:rsid w:val="00A364F0"/>
    <w:rsid w:val="00A41E2B"/>
    <w:rsid w:val="00A42D6C"/>
    <w:rsid w:val="00A45B74"/>
    <w:rsid w:val="00A52E1D"/>
    <w:rsid w:val="00A55799"/>
    <w:rsid w:val="00A61499"/>
    <w:rsid w:val="00A62A77"/>
    <w:rsid w:val="00A63483"/>
    <w:rsid w:val="00A64864"/>
    <w:rsid w:val="00A657D7"/>
    <w:rsid w:val="00A660AC"/>
    <w:rsid w:val="00A67E6C"/>
    <w:rsid w:val="00A71B99"/>
    <w:rsid w:val="00A72022"/>
    <w:rsid w:val="00A739D0"/>
    <w:rsid w:val="00A761D4"/>
    <w:rsid w:val="00A77ADD"/>
    <w:rsid w:val="00A77EC4"/>
    <w:rsid w:val="00A800E4"/>
    <w:rsid w:val="00A81715"/>
    <w:rsid w:val="00A91285"/>
    <w:rsid w:val="00A92879"/>
    <w:rsid w:val="00A936A7"/>
    <w:rsid w:val="00A93738"/>
    <w:rsid w:val="00A937E0"/>
    <w:rsid w:val="00A93E98"/>
    <w:rsid w:val="00A9442A"/>
    <w:rsid w:val="00A96123"/>
    <w:rsid w:val="00AA016F"/>
    <w:rsid w:val="00AA1BE1"/>
    <w:rsid w:val="00AA1ED6"/>
    <w:rsid w:val="00AA2878"/>
    <w:rsid w:val="00AA51D6"/>
    <w:rsid w:val="00AA72FC"/>
    <w:rsid w:val="00AB0BC8"/>
    <w:rsid w:val="00AB11CA"/>
    <w:rsid w:val="00AB14D9"/>
    <w:rsid w:val="00AB4AB8"/>
    <w:rsid w:val="00AB4F37"/>
    <w:rsid w:val="00AB655E"/>
    <w:rsid w:val="00AC007F"/>
    <w:rsid w:val="00AC1C3E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955"/>
    <w:rsid w:val="00B006FE"/>
    <w:rsid w:val="00B007CB"/>
    <w:rsid w:val="00B02AA9"/>
    <w:rsid w:val="00B02FA3"/>
    <w:rsid w:val="00B045A8"/>
    <w:rsid w:val="00B05084"/>
    <w:rsid w:val="00B11F91"/>
    <w:rsid w:val="00B1361C"/>
    <w:rsid w:val="00B157F9"/>
    <w:rsid w:val="00B167F1"/>
    <w:rsid w:val="00B20256"/>
    <w:rsid w:val="00B20D09"/>
    <w:rsid w:val="00B2763F"/>
    <w:rsid w:val="00B278D4"/>
    <w:rsid w:val="00B27AAC"/>
    <w:rsid w:val="00B30929"/>
    <w:rsid w:val="00B32D80"/>
    <w:rsid w:val="00B36ECB"/>
    <w:rsid w:val="00B372AA"/>
    <w:rsid w:val="00B40445"/>
    <w:rsid w:val="00B4132D"/>
    <w:rsid w:val="00B41888"/>
    <w:rsid w:val="00B4201A"/>
    <w:rsid w:val="00B42BDB"/>
    <w:rsid w:val="00B45A52"/>
    <w:rsid w:val="00B46175"/>
    <w:rsid w:val="00B54945"/>
    <w:rsid w:val="00B60B24"/>
    <w:rsid w:val="00B62AAA"/>
    <w:rsid w:val="00B63B7D"/>
    <w:rsid w:val="00B64FF1"/>
    <w:rsid w:val="00B664C7"/>
    <w:rsid w:val="00B72EEE"/>
    <w:rsid w:val="00B739F6"/>
    <w:rsid w:val="00B81A6C"/>
    <w:rsid w:val="00B85DE5"/>
    <w:rsid w:val="00B90F73"/>
    <w:rsid w:val="00B92740"/>
    <w:rsid w:val="00B93B59"/>
    <w:rsid w:val="00B9406A"/>
    <w:rsid w:val="00B97663"/>
    <w:rsid w:val="00BA2280"/>
    <w:rsid w:val="00BA2A08"/>
    <w:rsid w:val="00BA56D2"/>
    <w:rsid w:val="00BA76E0"/>
    <w:rsid w:val="00BB2A25"/>
    <w:rsid w:val="00BB51E9"/>
    <w:rsid w:val="00BC0FDC"/>
    <w:rsid w:val="00BC1FFA"/>
    <w:rsid w:val="00BC3053"/>
    <w:rsid w:val="00BC3B2C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378"/>
    <w:rsid w:val="00C26378"/>
    <w:rsid w:val="00C26FAA"/>
    <w:rsid w:val="00C279B5"/>
    <w:rsid w:val="00C27C45"/>
    <w:rsid w:val="00C318A7"/>
    <w:rsid w:val="00C33333"/>
    <w:rsid w:val="00C341E6"/>
    <w:rsid w:val="00C3719D"/>
    <w:rsid w:val="00C471E5"/>
    <w:rsid w:val="00C478D1"/>
    <w:rsid w:val="00C54261"/>
    <w:rsid w:val="00C54995"/>
    <w:rsid w:val="00C54D41"/>
    <w:rsid w:val="00C60783"/>
    <w:rsid w:val="00C64672"/>
    <w:rsid w:val="00C65240"/>
    <w:rsid w:val="00C674A2"/>
    <w:rsid w:val="00C70697"/>
    <w:rsid w:val="00C72EF4"/>
    <w:rsid w:val="00C75D2F"/>
    <w:rsid w:val="00C767BE"/>
    <w:rsid w:val="00C76963"/>
    <w:rsid w:val="00C76E3C"/>
    <w:rsid w:val="00C80F19"/>
    <w:rsid w:val="00C81568"/>
    <w:rsid w:val="00C876D5"/>
    <w:rsid w:val="00C9027A"/>
    <w:rsid w:val="00C9068E"/>
    <w:rsid w:val="00C91E79"/>
    <w:rsid w:val="00C93C4B"/>
    <w:rsid w:val="00C944AB"/>
    <w:rsid w:val="00C94925"/>
    <w:rsid w:val="00C95B40"/>
    <w:rsid w:val="00C96A96"/>
    <w:rsid w:val="00CA1ED8"/>
    <w:rsid w:val="00CB1F63"/>
    <w:rsid w:val="00CB520C"/>
    <w:rsid w:val="00CB7170"/>
    <w:rsid w:val="00CC040E"/>
    <w:rsid w:val="00CC111F"/>
    <w:rsid w:val="00CC2011"/>
    <w:rsid w:val="00CC3AA2"/>
    <w:rsid w:val="00CC3EA0"/>
    <w:rsid w:val="00CC7B45"/>
    <w:rsid w:val="00CD1188"/>
    <w:rsid w:val="00CD2ED1"/>
    <w:rsid w:val="00CD337B"/>
    <w:rsid w:val="00CE0424"/>
    <w:rsid w:val="00CE06AB"/>
    <w:rsid w:val="00CE6480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6C14"/>
    <w:rsid w:val="00D178DB"/>
    <w:rsid w:val="00D22611"/>
    <w:rsid w:val="00D239A7"/>
    <w:rsid w:val="00D23F47"/>
    <w:rsid w:val="00D3005B"/>
    <w:rsid w:val="00D36E71"/>
    <w:rsid w:val="00D37D87"/>
    <w:rsid w:val="00D40B33"/>
    <w:rsid w:val="00D40B72"/>
    <w:rsid w:val="00D4318F"/>
    <w:rsid w:val="00D438BF"/>
    <w:rsid w:val="00D440F8"/>
    <w:rsid w:val="00D46E79"/>
    <w:rsid w:val="00D546FF"/>
    <w:rsid w:val="00D55AD5"/>
    <w:rsid w:val="00D576CA"/>
    <w:rsid w:val="00D60DF5"/>
    <w:rsid w:val="00D60E13"/>
    <w:rsid w:val="00D61AF5"/>
    <w:rsid w:val="00D62CD5"/>
    <w:rsid w:val="00D6435F"/>
    <w:rsid w:val="00D652B5"/>
    <w:rsid w:val="00D66155"/>
    <w:rsid w:val="00D708B0"/>
    <w:rsid w:val="00D726D8"/>
    <w:rsid w:val="00D72CF8"/>
    <w:rsid w:val="00D77B1D"/>
    <w:rsid w:val="00D8021F"/>
    <w:rsid w:val="00D80383"/>
    <w:rsid w:val="00D823C6"/>
    <w:rsid w:val="00D86CA3"/>
    <w:rsid w:val="00D871CE"/>
    <w:rsid w:val="00D90E24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C643D"/>
    <w:rsid w:val="00DD0474"/>
    <w:rsid w:val="00DD2D1C"/>
    <w:rsid w:val="00DD5D66"/>
    <w:rsid w:val="00DD5FEA"/>
    <w:rsid w:val="00DE5608"/>
    <w:rsid w:val="00DE58D0"/>
    <w:rsid w:val="00DE654F"/>
    <w:rsid w:val="00DF0B6E"/>
    <w:rsid w:val="00DF15E0"/>
    <w:rsid w:val="00DF37A0"/>
    <w:rsid w:val="00E068A5"/>
    <w:rsid w:val="00E110E7"/>
    <w:rsid w:val="00E11B20"/>
    <w:rsid w:val="00E179AF"/>
    <w:rsid w:val="00E17FA2"/>
    <w:rsid w:val="00E21249"/>
    <w:rsid w:val="00E21776"/>
    <w:rsid w:val="00E22330"/>
    <w:rsid w:val="00E226C3"/>
    <w:rsid w:val="00E24E8E"/>
    <w:rsid w:val="00E30B5A"/>
    <w:rsid w:val="00E3123D"/>
    <w:rsid w:val="00E31461"/>
    <w:rsid w:val="00E31B50"/>
    <w:rsid w:val="00E31D43"/>
    <w:rsid w:val="00E31D8F"/>
    <w:rsid w:val="00E32608"/>
    <w:rsid w:val="00E34188"/>
    <w:rsid w:val="00E345CD"/>
    <w:rsid w:val="00E34B6E"/>
    <w:rsid w:val="00E35559"/>
    <w:rsid w:val="00E3723A"/>
    <w:rsid w:val="00E37860"/>
    <w:rsid w:val="00E43140"/>
    <w:rsid w:val="00E446F1"/>
    <w:rsid w:val="00E4505B"/>
    <w:rsid w:val="00E46886"/>
    <w:rsid w:val="00E47AEF"/>
    <w:rsid w:val="00E53B75"/>
    <w:rsid w:val="00E54E3B"/>
    <w:rsid w:val="00E57565"/>
    <w:rsid w:val="00E6052C"/>
    <w:rsid w:val="00E63838"/>
    <w:rsid w:val="00E64434"/>
    <w:rsid w:val="00E64617"/>
    <w:rsid w:val="00E676CB"/>
    <w:rsid w:val="00E67C51"/>
    <w:rsid w:val="00E72EFC"/>
    <w:rsid w:val="00E758EC"/>
    <w:rsid w:val="00E8234C"/>
    <w:rsid w:val="00E83AA9"/>
    <w:rsid w:val="00E84608"/>
    <w:rsid w:val="00E85928"/>
    <w:rsid w:val="00E86672"/>
    <w:rsid w:val="00E86947"/>
    <w:rsid w:val="00E87822"/>
    <w:rsid w:val="00E90395"/>
    <w:rsid w:val="00E90E49"/>
    <w:rsid w:val="00E917F9"/>
    <w:rsid w:val="00E9291C"/>
    <w:rsid w:val="00E93ECD"/>
    <w:rsid w:val="00E93FFE"/>
    <w:rsid w:val="00E94F8A"/>
    <w:rsid w:val="00EA3E11"/>
    <w:rsid w:val="00EA7043"/>
    <w:rsid w:val="00EA7A41"/>
    <w:rsid w:val="00EB077B"/>
    <w:rsid w:val="00EB4733"/>
    <w:rsid w:val="00EB4B74"/>
    <w:rsid w:val="00EB4EA2"/>
    <w:rsid w:val="00EB5B8E"/>
    <w:rsid w:val="00EB6623"/>
    <w:rsid w:val="00EC1D57"/>
    <w:rsid w:val="00EC27C6"/>
    <w:rsid w:val="00EC4207"/>
    <w:rsid w:val="00EC5653"/>
    <w:rsid w:val="00EC60B5"/>
    <w:rsid w:val="00EC71CE"/>
    <w:rsid w:val="00ED1006"/>
    <w:rsid w:val="00EE1A58"/>
    <w:rsid w:val="00EF18FE"/>
    <w:rsid w:val="00EF5787"/>
    <w:rsid w:val="00EF60D0"/>
    <w:rsid w:val="00F0391A"/>
    <w:rsid w:val="00F0528D"/>
    <w:rsid w:val="00F06C67"/>
    <w:rsid w:val="00F06DFD"/>
    <w:rsid w:val="00F071D1"/>
    <w:rsid w:val="00F07533"/>
    <w:rsid w:val="00F10629"/>
    <w:rsid w:val="00F10C45"/>
    <w:rsid w:val="00F124F3"/>
    <w:rsid w:val="00F149D8"/>
    <w:rsid w:val="00F152D0"/>
    <w:rsid w:val="00F15FA5"/>
    <w:rsid w:val="00F209B7"/>
    <w:rsid w:val="00F20E3F"/>
    <w:rsid w:val="00F2376F"/>
    <w:rsid w:val="00F243D8"/>
    <w:rsid w:val="00F30828"/>
    <w:rsid w:val="00F313D6"/>
    <w:rsid w:val="00F40A57"/>
    <w:rsid w:val="00F40F0C"/>
    <w:rsid w:val="00F415D0"/>
    <w:rsid w:val="00F4766C"/>
    <w:rsid w:val="00F507D1"/>
    <w:rsid w:val="00F519CE"/>
    <w:rsid w:val="00F51ADA"/>
    <w:rsid w:val="00F607C5"/>
    <w:rsid w:val="00F60DEA"/>
    <w:rsid w:val="00F613A7"/>
    <w:rsid w:val="00F6198F"/>
    <w:rsid w:val="00F6302A"/>
    <w:rsid w:val="00F64C2B"/>
    <w:rsid w:val="00F651BE"/>
    <w:rsid w:val="00F65980"/>
    <w:rsid w:val="00F67F53"/>
    <w:rsid w:val="00F703BE"/>
    <w:rsid w:val="00F71F69"/>
    <w:rsid w:val="00F72052"/>
    <w:rsid w:val="00F72B72"/>
    <w:rsid w:val="00F735EB"/>
    <w:rsid w:val="00F74BB9"/>
    <w:rsid w:val="00F75582"/>
    <w:rsid w:val="00F75A7F"/>
    <w:rsid w:val="00F76EFA"/>
    <w:rsid w:val="00F804BE"/>
    <w:rsid w:val="00F817CE"/>
    <w:rsid w:val="00F83EC9"/>
    <w:rsid w:val="00F8456C"/>
    <w:rsid w:val="00F859D8"/>
    <w:rsid w:val="00F8653B"/>
    <w:rsid w:val="00F868F5"/>
    <w:rsid w:val="00F9056A"/>
    <w:rsid w:val="00F90CCA"/>
    <w:rsid w:val="00F90F8D"/>
    <w:rsid w:val="00F92782"/>
    <w:rsid w:val="00F93AA9"/>
    <w:rsid w:val="00F94F36"/>
    <w:rsid w:val="00F96985"/>
    <w:rsid w:val="00F97838"/>
    <w:rsid w:val="00FA0628"/>
    <w:rsid w:val="00FA0C16"/>
    <w:rsid w:val="00FA2BB3"/>
    <w:rsid w:val="00FA5504"/>
    <w:rsid w:val="00FB4C80"/>
    <w:rsid w:val="00FB6A6A"/>
    <w:rsid w:val="00FC4AD0"/>
    <w:rsid w:val="00FC60D2"/>
    <w:rsid w:val="00FC7429"/>
    <w:rsid w:val="00FD07F6"/>
    <w:rsid w:val="00FD1EC8"/>
    <w:rsid w:val="00FD3FB3"/>
    <w:rsid w:val="00FD47ED"/>
    <w:rsid w:val="00FD56CD"/>
    <w:rsid w:val="00FD73E1"/>
    <w:rsid w:val="00FD74DB"/>
    <w:rsid w:val="00FD7660"/>
    <w:rsid w:val="00FE0655"/>
    <w:rsid w:val="00FE1C68"/>
    <w:rsid w:val="00FE208F"/>
    <w:rsid w:val="00FE2365"/>
    <w:rsid w:val="00FE4C7B"/>
    <w:rsid w:val="00FE7336"/>
    <w:rsid w:val="00FE778F"/>
    <w:rsid w:val="00FE787C"/>
    <w:rsid w:val="00FF1370"/>
    <w:rsid w:val="00FF249F"/>
    <w:rsid w:val="00FF45A5"/>
    <w:rsid w:val="00FF598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9148B9B"/>
  <w15:docId w15:val="{68752453-F5A7-45CA-AF6A-2763C1F38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60D1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A550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31FC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31FC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locked/>
    <w:rsid w:val="001276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D34BF"/>
    <w:rPr>
      <w:rFonts w:ascii="Arial" w:hAnsi="Arial"/>
      <w:lang w:val="en-GB"/>
    </w:rPr>
  </w:style>
  <w:style w:type="paragraph" w:customStyle="1" w:styleId="Guidance">
    <w:name w:val="Guidance"/>
    <w:basedOn w:val="Normal"/>
    <w:rsid w:val="0023032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CC3A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CC3AA2"/>
    <w:rPr>
      <w:rFonts w:ascii="Arial" w:eastAsia="MS Mincho" w:hAnsi="Arial"/>
      <w:noProof/>
      <w:szCs w:val="24"/>
      <w:lang w:val="en-GB" w:eastAsia="en-GB"/>
    </w:rPr>
  </w:style>
  <w:style w:type="character" w:customStyle="1" w:styleId="B1Char">
    <w:name w:val="B1 Char"/>
    <w:link w:val="B1"/>
    <w:locked/>
    <w:rsid w:val="004C7B69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4C7B69"/>
    <w:pPr>
      <w:keepLines/>
      <w:spacing w:after="180"/>
      <w:ind w:left="1135" w:hanging="851"/>
      <w:jc w:val="left"/>
    </w:pPr>
    <w:rPr>
      <w:rFonts w:ascii="Times New Roman" w:eastAsia="SimSun" w:hAnsi="Times New Roman"/>
      <w:lang w:val="en-US" w:eastAsia="en-GB"/>
    </w:rPr>
  </w:style>
  <w:style w:type="character" w:customStyle="1" w:styleId="NOChar">
    <w:name w:val="NO Char"/>
    <w:link w:val="NO"/>
    <w:locked/>
    <w:rsid w:val="004C7B69"/>
    <w:rPr>
      <w:rFonts w:ascii="Times New Roman" w:eastAsia="SimSu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SAQRZK7RPU5V-1-16558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https://ericoll.internal.ericsson.com/sites/NSA/_layouts/DocIdRedir.aspx?ID=SAQRZK7RPU5V-1-16558</Url>
      <Description>SAQRZK7RPU5V-1-16558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B4488-C312-431B-8672-529A23DA8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8CD665-6693-488D-B4EE-F826D67B52B5}">
  <ds:schemaRefs>
    <ds:schemaRef ds:uri="08b2df90-05d3-4030-90d4-c9feeb4a1cd9"/>
    <ds:schemaRef ds:uri="d46971d8-f4ed-4cac-a977-cede52d8d47b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0E9207C-A33B-4D69-A325-0C45D8CFE9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A8B697-7842-4FF3-873E-F355CD8449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6D888F-9325-4602-ABA6-9EA3717345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BAF609-6B65-488E-8245-A0A2466DE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5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2016-12-23T12:47:00Z</cp:lastPrinted>
  <dcterms:created xsi:type="dcterms:W3CDTF">2017-02-04T01:20:00Z</dcterms:created>
  <dcterms:modified xsi:type="dcterms:W3CDTF">2017-02-04T01:20:00Z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dca58c3a-fb08-4fd2-93e3-8db337bd0c92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